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7112C268"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264931">
        <w:rPr>
          <w:b/>
          <w:noProof/>
          <w:sz w:val="24"/>
          <w:lang w:val="en-US"/>
        </w:rPr>
        <w:t>206</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4F2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F56694">
              <w:rPr>
                <w:b/>
                <w:noProof/>
                <w:sz w:val="28"/>
                <w:lang w:eastAsia="zh-CN"/>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8E3D5" w:rsidR="001E41F3" w:rsidRPr="00410371" w:rsidRDefault="00C54643" w:rsidP="00547111">
            <w:pPr>
              <w:pStyle w:val="CRCoverPage"/>
              <w:spacing w:after="0"/>
              <w:rPr>
                <w:noProof/>
              </w:rPr>
            </w:pPr>
            <w:r>
              <w:rPr>
                <w:b/>
                <w:noProof/>
                <w:sz w:val="28"/>
                <w:lang w:eastAsia="zh-CN"/>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20998" w:rsidR="001E41F3" w:rsidRDefault="00F56694">
            <w:pPr>
              <w:pStyle w:val="CRCoverPage"/>
              <w:spacing w:after="0"/>
              <w:ind w:left="100"/>
              <w:rPr>
                <w:noProof/>
              </w:rPr>
            </w:pPr>
            <w:r>
              <w:rPr>
                <w:noProof/>
              </w:rPr>
              <w:t xml:space="preserve">User Plane </w:t>
            </w:r>
            <w:r w:rsidR="001F481F">
              <w:rPr>
                <w:noProof/>
              </w:rPr>
              <w:t>Traffic Timer</w:t>
            </w:r>
            <w:r w:rsidR="00712581">
              <w:rPr>
                <w:noProof/>
              </w:rPr>
              <w:t xml:space="preserve"> Info</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77491" w14:textId="78540D48" w:rsidR="008A77FA" w:rsidRDefault="005674AF" w:rsidP="005674AF">
            <w:pPr>
              <w:pStyle w:val="CRCoverPage"/>
              <w:spacing w:after="0"/>
              <w:ind w:left="100"/>
              <w:rPr>
                <w:lang w:eastAsia="zh-CN"/>
              </w:rPr>
            </w:pPr>
            <w:r>
              <w:rPr>
                <w:lang w:eastAsia="zh-CN"/>
              </w:rPr>
              <w:t>For user plane traffic related data analytics purpose, the NWDAF may subscribes to the UPF event for user plane usage measurement/trends. Based on the collected information from UPF, the NWDAF will perform data analytics actions, e.g. anomaly detection, load/volume control, etc.</w:t>
            </w:r>
          </w:p>
          <w:p w14:paraId="242BB93E" w14:textId="77777777" w:rsidR="005674AF" w:rsidRDefault="005674AF" w:rsidP="005674AF">
            <w:pPr>
              <w:pStyle w:val="CRCoverPage"/>
              <w:spacing w:after="0"/>
              <w:ind w:left="100"/>
              <w:rPr>
                <w:lang w:eastAsia="zh-CN"/>
              </w:rPr>
            </w:pPr>
          </w:p>
          <w:p w14:paraId="33D3E372" w14:textId="6E191196" w:rsidR="005674AF" w:rsidRDefault="00872F9B" w:rsidP="005674AF">
            <w:pPr>
              <w:pStyle w:val="CRCoverPage"/>
              <w:spacing w:after="0"/>
              <w:ind w:left="100"/>
              <w:rPr>
                <w:lang w:eastAsia="zh-CN"/>
              </w:rPr>
            </w:pPr>
            <w:r>
              <w:rPr>
                <w:lang w:eastAsia="zh-CN"/>
              </w:rPr>
              <w:t xml:space="preserve">As observed in field tests in real deployments, certain abnormal user plane traffic behavior is related to inappropriate user plane timer settings. So the user plane related timer information is necessary </w:t>
            </w:r>
            <w:r w:rsidR="000076AF">
              <w:rPr>
                <w:lang w:eastAsia="zh-CN"/>
              </w:rPr>
              <w:t xml:space="preserve">as part of the </w:t>
            </w:r>
            <w:r>
              <w:rPr>
                <w:lang w:eastAsia="zh-CN"/>
              </w:rPr>
              <w:t>data analytics processing.</w:t>
            </w:r>
          </w:p>
          <w:p w14:paraId="16ED0F30" w14:textId="77777777" w:rsidR="00F205BA" w:rsidRDefault="00F205BA" w:rsidP="005674AF">
            <w:pPr>
              <w:pStyle w:val="CRCoverPage"/>
              <w:spacing w:after="0"/>
              <w:ind w:left="100"/>
              <w:rPr>
                <w:lang w:eastAsia="zh-CN"/>
              </w:rPr>
            </w:pPr>
          </w:p>
          <w:p w14:paraId="1E63906B" w14:textId="0F657C60" w:rsidR="00F205BA" w:rsidRDefault="00F205BA" w:rsidP="005674AF">
            <w:pPr>
              <w:pStyle w:val="CRCoverPage"/>
              <w:spacing w:after="0"/>
              <w:ind w:left="100"/>
              <w:rPr>
                <w:lang w:eastAsia="zh-CN"/>
              </w:rPr>
            </w:pPr>
            <w:r>
              <w:rPr>
                <w:lang w:eastAsia="zh-CN"/>
              </w:rPr>
              <w:t>Additionally, to properly configure the user plane timers, it should base on the real traffic pattern for certain user plane traffic, e.g. for an application. So it is necessary to provide the measurement of the inactivity periods of the related traffic.</w:t>
            </w:r>
          </w:p>
          <w:p w14:paraId="708AA7DE" w14:textId="6B06C439" w:rsidR="005674AF" w:rsidRPr="00C61D71" w:rsidRDefault="005674AF" w:rsidP="005674AF">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7524D" w14:textId="61CE63C6" w:rsidR="002F269A" w:rsidRDefault="00785C2F" w:rsidP="0014434A">
            <w:pPr>
              <w:pStyle w:val="CRCoverPage"/>
              <w:spacing w:after="0"/>
              <w:ind w:left="100"/>
              <w:rPr>
                <w:lang w:eastAsia="zh-CN"/>
              </w:rPr>
            </w:pPr>
            <w:r>
              <w:rPr>
                <w:lang w:eastAsia="zh-CN"/>
              </w:rPr>
              <w:t>1/ Define new data type for user plane time information</w:t>
            </w:r>
          </w:p>
          <w:p w14:paraId="535D4221" w14:textId="77777777" w:rsidR="00785C2F" w:rsidRDefault="00785C2F" w:rsidP="0014434A">
            <w:pPr>
              <w:pStyle w:val="CRCoverPage"/>
              <w:spacing w:after="0"/>
              <w:ind w:left="100"/>
              <w:rPr>
                <w:lang w:eastAsia="zh-CN"/>
              </w:rPr>
            </w:pPr>
          </w:p>
          <w:p w14:paraId="2386C75C" w14:textId="7F13CB5A" w:rsidR="00785C2F" w:rsidRDefault="00785C2F" w:rsidP="0014434A">
            <w:pPr>
              <w:pStyle w:val="CRCoverPage"/>
              <w:spacing w:after="0"/>
              <w:ind w:left="100"/>
              <w:rPr>
                <w:lang w:eastAsia="zh-CN"/>
              </w:rPr>
            </w:pPr>
            <w:r>
              <w:rPr>
                <w:lang w:eastAsia="zh-CN"/>
              </w:rPr>
              <w:t xml:space="preserve">2/ Add new IE in </w:t>
            </w:r>
            <w:proofErr w:type="spellStart"/>
            <w:r>
              <w:rPr>
                <w:lang w:eastAsia="zh-CN"/>
              </w:rPr>
              <w:t>UpfEvent</w:t>
            </w:r>
            <w:proofErr w:type="spellEnd"/>
            <w:r>
              <w:rPr>
                <w:lang w:eastAsia="zh-CN"/>
              </w:rPr>
              <w:t xml:space="preserve"> and </w:t>
            </w:r>
            <w:proofErr w:type="spellStart"/>
            <w:r>
              <w:rPr>
                <w:lang w:eastAsia="zh-CN"/>
              </w:rPr>
              <w:t>UserDataUsageMeasurements</w:t>
            </w:r>
            <w:proofErr w:type="spellEnd"/>
            <w:r>
              <w:rPr>
                <w:lang w:eastAsia="zh-CN"/>
              </w:rPr>
              <w:t xml:space="preserve"> for the new information.</w:t>
            </w:r>
          </w:p>
          <w:p w14:paraId="3846F368" w14:textId="77777777" w:rsidR="00785C2F" w:rsidRDefault="00785C2F" w:rsidP="0014434A">
            <w:pPr>
              <w:pStyle w:val="CRCoverPage"/>
              <w:spacing w:after="0"/>
              <w:ind w:left="100"/>
              <w:rPr>
                <w:lang w:eastAsia="zh-CN"/>
              </w:rPr>
            </w:pPr>
          </w:p>
          <w:p w14:paraId="09EC7080" w14:textId="2EE0BFDE" w:rsidR="00785C2F" w:rsidRDefault="00785C2F" w:rsidP="0014434A">
            <w:pPr>
              <w:pStyle w:val="CRCoverPage"/>
              <w:spacing w:after="0"/>
              <w:ind w:left="100"/>
              <w:rPr>
                <w:lang w:eastAsia="zh-CN"/>
              </w:rPr>
            </w:pPr>
            <w:r>
              <w:rPr>
                <w:lang w:eastAsia="zh-CN"/>
              </w:rPr>
              <w:t>3/ Define a new feature for time information exposure.</w:t>
            </w:r>
          </w:p>
          <w:p w14:paraId="102C45D1" w14:textId="77777777" w:rsidR="00785C2F" w:rsidRDefault="00785C2F" w:rsidP="0014434A">
            <w:pPr>
              <w:pStyle w:val="CRCoverPage"/>
              <w:spacing w:after="0"/>
              <w:ind w:left="100"/>
              <w:rPr>
                <w:lang w:eastAsia="zh-CN"/>
              </w:rPr>
            </w:pPr>
          </w:p>
          <w:p w14:paraId="621AA19A" w14:textId="5C465DDB" w:rsidR="00785C2F" w:rsidRDefault="00785C2F" w:rsidP="0014434A">
            <w:pPr>
              <w:pStyle w:val="CRCoverPage"/>
              <w:spacing w:after="0"/>
              <w:ind w:left="100"/>
              <w:rPr>
                <w:lang w:eastAsia="zh-CN"/>
              </w:rPr>
            </w:pPr>
            <w:r>
              <w:rPr>
                <w:lang w:eastAsia="zh-CN"/>
              </w:rPr>
              <w:t>4/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09B7" w:rsidR="008671E1" w:rsidRDefault="005523EC" w:rsidP="00EA3E48">
            <w:pPr>
              <w:pStyle w:val="CRCoverPage"/>
              <w:spacing w:after="0"/>
              <w:ind w:left="100"/>
              <w:rPr>
                <w:lang w:eastAsia="zh-CN"/>
              </w:rPr>
            </w:pPr>
            <w:r>
              <w:rPr>
                <w:lang w:eastAsia="zh-CN"/>
              </w:rPr>
              <w:t>NWDAF cannot get the related user plane time information for data analytics, thus cannot detect inappropriate timer settings and derive the proper timer configuration for efficiency.</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789E0" w:rsidR="001E41F3" w:rsidRDefault="00152398">
            <w:pPr>
              <w:pStyle w:val="CRCoverPage"/>
              <w:spacing w:after="0"/>
              <w:ind w:left="100"/>
              <w:rPr>
                <w:noProof/>
                <w:lang w:eastAsia="zh-CN"/>
              </w:rPr>
            </w:pPr>
            <w:r>
              <w:rPr>
                <w:noProof/>
                <w:lang w:eastAsia="zh-CN"/>
              </w:rPr>
              <w:t>6.1.6.1, 6.1.6.2.5, 6.1.6.2.13, 6.1.6.2.xx(New), 6.1.8,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D7E40D6" w14:textId="77777777" w:rsidR="00CE248F" w:rsidRDefault="00CE248F" w:rsidP="00CE248F">
            <w:pPr>
              <w:pStyle w:val="CRCoverPage"/>
              <w:spacing w:after="0"/>
              <w:ind w:left="100"/>
              <w:rPr>
                <w:lang w:eastAsia="zh-CN"/>
              </w:rPr>
            </w:pPr>
            <w:r>
              <w:rPr>
                <w:lang w:eastAsia="zh-CN"/>
              </w:rPr>
              <w:t>TS29520_Nnwdaf_AnalyticsInfo.yaml</w:t>
            </w:r>
          </w:p>
          <w:p w14:paraId="3F8A181A" w14:textId="77777777" w:rsidR="00CE248F" w:rsidRDefault="00CE248F" w:rsidP="00CE248F">
            <w:pPr>
              <w:pStyle w:val="CRCoverPage"/>
              <w:spacing w:after="0"/>
              <w:ind w:left="100"/>
              <w:rPr>
                <w:lang w:eastAsia="zh-CN"/>
              </w:rPr>
            </w:pPr>
            <w:r>
              <w:rPr>
                <w:lang w:eastAsia="zh-CN"/>
              </w:rPr>
              <w:t>TS29520_Nnwdaf_DataManagement.yaml</w:t>
            </w:r>
          </w:p>
          <w:p w14:paraId="2FCB666D" w14:textId="77777777" w:rsidR="00CE248F" w:rsidRDefault="00CE248F" w:rsidP="00CE248F">
            <w:pPr>
              <w:pStyle w:val="CRCoverPage"/>
              <w:spacing w:after="0"/>
              <w:ind w:left="100"/>
              <w:rPr>
                <w:lang w:eastAsia="zh-CN"/>
              </w:rPr>
            </w:pPr>
            <w:r>
              <w:rPr>
                <w:lang w:eastAsia="zh-CN"/>
              </w:rPr>
              <w:t>TS29520_Nnwdaf_RoamingData.yaml</w:t>
            </w:r>
          </w:p>
          <w:p w14:paraId="29253A4B" w14:textId="77777777" w:rsidR="00CE248F" w:rsidRDefault="00CE248F" w:rsidP="00CE248F">
            <w:pPr>
              <w:pStyle w:val="CRCoverPage"/>
              <w:spacing w:after="0"/>
              <w:ind w:left="100"/>
              <w:rPr>
                <w:lang w:eastAsia="zh-CN"/>
              </w:rPr>
            </w:pPr>
            <w:r>
              <w:rPr>
                <w:lang w:eastAsia="zh-CN"/>
              </w:rPr>
              <w:t>TS29564_Nupf_EventExposure.yaml</w:t>
            </w:r>
          </w:p>
          <w:p w14:paraId="143A08CB" w14:textId="77777777" w:rsidR="00CE248F" w:rsidRDefault="00CE248F" w:rsidP="00CE248F">
            <w:pPr>
              <w:pStyle w:val="CRCoverPage"/>
              <w:spacing w:after="0"/>
              <w:ind w:left="100"/>
              <w:rPr>
                <w:lang w:eastAsia="zh-CN"/>
              </w:rPr>
            </w:pPr>
            <w:r>
              <w:rPr>
                <w:lang w:eastAsia="zh-CN"/>
              </w:rPr>
              <w:t>TS29574_Ndccf_DataManagement.yaml</w:t>
            </w:r>
          </w:p>
          <w:p w14:paraId="11701A68" w14:textId="77777777" w:rsidR="00CE248F" w:rsidRDefault="00CE248F" w:rsidP="00CE248F">
            <w:pPr>
              <w:pStyle w:val="CRCoverPage"/>
              <w:spacing w:after="0"/>
              <w:ind w:left="100"/>
              <w:rPr>
                <w:lang w:eastAsia="zh-CN"/>
              </w:rPr>
            </w:pPr>
            <w:r>
              <w:rPr>
                <w:lang w:eastAsia="zh-CN"/>
              </w:rPr>
              <w:t>TS29575_Nadrf_DataManagement.yaml</w:t>
            </w:r>
          </w:p>
          <w:p w14:paraId="14B1C646" w14:textId="77777777" w:rsidR="00CE248F" w:rsidRDefault="00CE248F" w:rsidP="00CE248F">
            <w:pPr>
              <w:pStyle w:val="CRCoverPage"/>
              <w:spacing w:after="0"/>
              <w:ind w:left="100"/>
              <w:rPr>
                <w:lang w:eastAsia="zh-CN"/>
              </w:rPr>
            </w:pPr>
            <w:r>
              <w:rPr>
                <w:lang w:eastAsia="zh-CN"/>
              </w:rPr>
              <w:t>TS29576_Nmfaf_3caDataManagement.yaml</w:t>
            </w:r>
          </w:p>
          <w:p w14:paraId="031031A4" w14:textId="77777777" w:rsidR="00CE248F" w:rsidRDefault="00CE248F" w:rsidP="00CE248F">
            <w:pPr>
              <w:pStyle w:val="CRCoverPage"/>
              <w:spacing w:after="0"/>
              <w:ind w:left="100"/>
              <w:rPr>
                <w:lang w:eastAsia="zh-CN"/>
              </w:rPr>
            </w:pPr>
            <w:r>
              <w:rPr>
                <w:lang w:eastAsia="zh-CN"/>
              </w:rPr>
              <w:t>TS29576_Nmfaf_ContextManagement.yaml</w:t>
            </w:r>
          </w:p>
          <w:p w14:paraId="1F4D1BA0" w14:textId="77777777" w:rsidR="00CE248F" w:rsidRDefault="00CE248F" w:rsidP="00CE248F">
            <w:pPr>
              <w:pStyle w:val="CRCoverPage"/>
              <w:spacing w:after="0"/>
              <w:ind w:left="100"/>
              <w:rPr>
                <w:lang w:eastAsia="zh-CN"/>
              </w:rPr>
            </w:pPr>
            <w:r>
              <w:rPr>
                <w:lang w:eastAsia="zh-CN"/>
              </w:rPr>
              <w:t>TS29508_Nsmf_EventExposure.yaml</w:t>
            </w:r>
          </w:p>
          <w:p w14:paraId="00D3B8F7" w14:textId="6C2981B2" w:rsidR="00CE248F" w:rsidRPr="007F5CF1" w:rsidRDefault="00CE248F" w:rsidP="00CE248F">
            <w:pPr>
              <w:pStyle w:val="CRCoverPage"/>
              <w:spacing w:after="0"/>
              <w:ind w:left="100"/>
              <w:rPr>
                <w:lang w:val="en-US" w:eastAsia="zh-CN"/>
              </w:rPr>
            </w:pPr>
            <w:r>
              <w:rPr>
                <w:lang w:eastAsia="zh-CN"/>
              </w:rPr>
              <w:t>TS29574_Ndccf_ContextManagement.yaml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3D926A" w14:textId="77777777" w:rsidR="00172A4E" w:rsidRDefault="00172A4E" w:rsidP="00172A4E">
      <w:pPr>
        <w:pStyle w:val="Heading4"/>
      </w:pPr>
      <w:bookmarkStart w:id="1" w:name="_Toc510696633"/>
      <w:bookmarkStart w:id="2" w:name="_Toc35971428"/>
      <w:bookmarkStart w:id="3" w:name="_Toc82676385"/>
      <w:bookmarkStart w:id="4" w:name="_Toc207713820"/>
      <w:bookmarkStart w:id="5" w:name="_Toc218443051"/>
      <w:bookmarkStart w:id="6" w:name="_Toc207713826"/>
      <w:bookmarkStart w:id="7" w:name="_Toc218443057"/>
      <w:bookmarkStart w:id="8" w:name="_Toc20150411"/>
      <w:bookmarkStart w:id="9" w:name="_Toc25168658"/>
      <w:bookmarkStart w:id="10" w:name="_Toc27593077"/>
      <w:bookmarkStart w:id="11" w:name="_Toc34147948"/>
      <w:bookmarkStart w:id="12" w:name="_Toc36463332"/>
      <w:bookmarkStart w:id="13" w:name="_Toc43215172"/>
      <w:bookmarkStart w:id="14" w:name="_Toc45032420"/>
      <w:bookmarkStart w:id="15" w:name="_Toc49849909"/>
      <w:bookmarkStart w:id="16" w:name="_Toc51873423"/>
      <w:bookmarkStart w:id="17" w:name="_Toc56517551"/>
      <w:bookmarkStart w:id="18" w:name="_Toc58594452"/>
      <w:bookmarkStart w:id="19" w:name="_Toc67685962"/>
      <w:bookmarkStart w:id="20" w:name="_Toc74993783"/>
      <w:bookmarkStart w:id="21" w:name="_Toc82716371"/>
      <w:bookmarkStart w:id="22" w:name="_Toc88818658"/>
      <w:bookmarkStart w:id="23" w:name="_Toc90650580"/>
      <w:bookmarkStart w:id="24" w:name="_Toc98506250"/>
      <w:bookmarkStart w:id="25" w:name="_Toc106639535"/>
      <w:bookmarkStart w:id="26" w:name="_Toc114779045"/>
      <w:bookmarkStart w:id="27" w:name="_Toc122096962"/>
      <w:bookmarkStart w:id="28" w:name="_Toc130844183"/>
      <w:bookmarkStart w:id="29" w:name="_Toc138411889"/>
      <w:bookmarkStart w:id="30" w:name="_Toc145956076"/>
      <w:bookmarkStart w:id="31" w:name="_Toc153887511"/>
      <w:bookmarkStart w:id="32" w:name="_Toc161905400"/>
      <w:bookmarkStart w:id="33" w:name="_Toc170210003"/>
      <w:bookmarkStart w:id="34" w:name="_Toc177550798"/>
      <w:bookmarkStart w:id="35" w:name="_Toc183624885"/>
      <w:bookmarkStart w:id="36" w:name="_Toc186726878"/>
      <w:bookmarkStart w:id="37" w:name="_Toc192836707"/>
      <w:r>
        <w:t>6.1.6.1</w:t>
      </w:r>
      <w:r>
        <w:tab/>
        <w:t>General</w:t>
      </w:r>
      <w:bookmarkEnd w:id="1"/>
      <w:bookmarkEnd w:id="2"/>
      <w:bookmarkEnd w:id="3"/>
      <w:bookmarkEnd w:id="4"/>
      <w:bookmarkEnd w:id="5"/>
    </w:p>
    <w:p w14:paraId="2F26C347" w14:textId="77777777" w:rsidR="00172A4E" w:rsidRDefault="00172A4E" w:rsidP="00172A4E">
      <w:r>
        <w:t>This clause specifies the application data model supported by the API.</w:t>
      </w:r>
    </w:p>
    <w:p w14:paraId="7D1E3B4E" w14:textId="77777777" w:rsidR="00172A4E" w:rsidRDefault="00172A4E" w:rsidP="00172A4E">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0BD6083D" w14:textId="77777777" w:rsidR="00172A4E" w:rsidRDefault="00172A4E" w:rsidP="00172A4E"/>
    <w:p w14:paraId="2D06CB07" w14:textId="77777777" w:rsidR="00172A4E" w:rsidRPr="009C4D60" w:rsidRDefault="00172A4E" w:rsidP="00172A4E">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172A4E" w:rsidRPr="001710F8" w14:paraId="101F3694"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78A78E3A" w14:textId="77777777" w:rsidR="00172A4E" w:rsidRPr="001710F8" w:rsidRDefault="00172A4E" w:rsidP="009A1C92">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4F083A3C" w14:textId="77777777" w:rsidR="00172A4E" w:rsidRPr="001710F8" w:rsidRDefault="00172A4E" w:rsidP="009A1C92">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09AEF0AF" w14:textId="77777777" w:rsidR="00172A4E" w:rsidRPr="001710F8" w:rsidRDefault="00172A4E" w:rsidP="009A1C92">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175417BC" w14:textId="77777777" w:rsidR="00172A4E" w:rsidRPr="001710F8" w:rsidRDefault="00172A4E" w:rsidP="009A1C92">
            <w:pPr>
              <w:pStyle w:val="TAH"/>
            </w:pPr>
            <w:r w:rsidRPr="001710F8">
              <w:t>Applicability</w:t>
            </w:r>
          </w:p>
        </w:tc>
      </w:tr>
      <w:tr w:rsidR="00172A4E" w:rsidRPr="001710F8" w14:paraId="1BA4238D"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87D96D9" w14:textId="77777777" w:rsidR="00172A4E" w:rsidRPr="001710F8" w:rsidRDefault="00172A4E" w:rsidP="009A1C92">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510B676" w14:textId="77777777" w:rsidR="00172A4E" w:rsidRPr="001710F8" w:rsidRDefault="00172A4E" w:rsidP="009A1C92">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0D34861E" w14:textId="77777777" w:rsidR="00172A4E" w:rsidRPr="001710F8" w:rsidRDefault="00172A4E" w:rsidP="009A1C92">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3309D7AF" w14:textId="77777777" w:rsidR="00172A4E" w:rsidRPr="001710F8" w:rsidRDefault="00172A4E" w:rsidP="009A1C92">
            <w:pPr>
              <w:pStyle w:val="TAL"/>
              <w:rPr>
                <w:rFonts w:cs="Arial"/>
                <w:szCs w:val="18"/>
              </w:rPr>
            </w:pPr>
          </w:p>
        </w:tc>
      </w:tr>
      <w:tr w:rsidR="00172A4E" w:rsidRPr="001710F8" w14:paraId="7E035812"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02F49CF0" w14:textId="77777777" w:rsidR="00172A4E" w:rsidRPr="001710F8" w:rsidRDefault="00172A4E" w:rsidP="009A1C92">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D3545F3" w14:textId="77777777" w:rsidR="00172A4E" w:rsidRPr="001710F8" w:rsidRDefault="00172A4E" w:rsidP="009A1C92">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7FC98645" w14:textId="77777777" w:rsidR="00172A4E" w:rsidRPr="001710F8" w:rsidRDefault="00172A4E" w:rsidP="009A1C92">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7130F3BC" w14:textId="77777777" w:rsidR="00172A4E" w:rsidRPr="001710F8" w:rsidRDefault="00172A4E" w:rsidP="009A1C92">
            <w:pPr>
              <w:pStyle w:val="TAL"/>
              <w:rPr>
                <w:rFonts w:cs="Arial"/>
                <w:szCs w:val="18"/>
              </w:rPr>
            </w:pPr>
          </w:p>
        </w:tc>
      </w:tr>
      <w:tr w:rsidR="00172A4E" w:rsidRPr="001710F8" w14:paraId="18196252"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6156B694" w14:textId="77777777" w:rsidR="00172A4E" w:rsidRPr="001710F8" w:rsidRDefault="00172A4E" w:rsidP="009A1C92">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6A73856" w14:textId="77777777" w:rsidR="00172A4E" w:rsidRPr="001710F8" w:rsidRDefault="00172A4E" w:rsidP="009A1C92">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68291CA6" w14:textId="77777777" w:rsidR="00172A4E" w:rsidRPr="001710F8" w:rsidRDefault="00172A4E" w:rsidP="009A1C92">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0C3CEB3E" w14:textId="77777777" w:rsidR="00172A4E" w:rsidRPr="001710F8" w:rsidRDefault="00172A4E" w:rsidP="009A1C92">
            <w:pPr>
              <w:pStyle w:val="TAL"/>
              <w:rPr>
                <w:rFonts w:cs="Arial"/>
                <w:szCs w:val="18"/>
              </w:rPr>
            </w:pPr>
          </w:p>
        </w:tc>
      </w:tr>
      <w:tr w:rsidR="00172A4E" w:rsidRPr="001710F8" w14:paraId="17827C3C"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0DDB17E" w14:textId="77777777" w:rsidR="00172A4E" w:rsidRPr="004403EC" w:rsidRDefault="00172A4E" w:rsidP="009A1C92">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73EEF01C" w14:textId="77777777" w:rsidR="00172A4E" w:rsidRDefault="00172A4E" w:rsidP="009A1C92">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07E4AFF" w14:textId="77777777" w:rsidR="00172A4E" w:rsidRPr="00C94A66" w:rsidRDefault="00172A4E" w:rsidP="009A1C92">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80FF6F8" w14:textId="77777777" w:rsidR="00172A4E" w:rsidRPr="00CF347B" w:rsidRDefault="00172A4E" w:rsidP="009A1C92">
            <w:pPr>
              <w:pStyle w:val="TAL"/>
              <w:rPr>
                <w:lang w:eastAsia="zh-CN"/>
              </w:rPr>
            </w:pPr>
          </w:p>
        </w:tc>
      </w:tr>
      <w:tr w:rsidR="00172A4E" w:rsidRPr="001710F8" w14:paraId="71E86E1C"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03E4D242" w14:textId="77777777" w:rsidR="00172A4E" w:rsidRPr="004403EC" w:rsidRDefault="00172A4E" w:rsidP="009A1C92">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C62D3E3" w14:textId="77777777" w:rsidR="00172A4E" w:rsidRDefault="00172A4E" w:rsidP="009A1C92">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667A838" w14:textId="77777777" w:rsidR="00172A4E" w:rsidRPr="00C94A66" w:rsidRDefault="00172A4E" w:rsidP="009A1C92">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1AD56D2" w14:textId="77777777" w:rsidR="00172A4E" w:rsidRPr="00CF347B" w:rsidRDefault="00172A4E" w:rsidP="009A1C92">
            <w:pPr>
              <w:pStyle w:val="TAL"/>
              <w:rPr>
                <w:lang w:eastAsia="zh-CN"/>
              </w:rPr>
            </w:pPr>
          </w:p>
        </w:tc>
      </w:tr>
      <w:tr w:rsidR="00172A4E" w:rsidRPr="001710F8" w14:paraId="73ABE05F"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7CD50E5F" w14:textId="77777777" w:rsidR="00172A4E" w:rsidRPr="004403EC" w:rsidRDefault="00172A4E" w:rsidP="009A1C92">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956081" w14:textId="77777777" w:rsidR="00172A4E" w:rsidRDefault="00172A4E" w:rsidP="009A1C92">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41A3F06E" w14:textId="77777777" w:rsidR="00172A4E" w:rsidRPr="00C94A66" w:rsidRDefault="00172A4E" w:rsidP="009A1C92">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94B954F" w14:textId="77777777" w:rsidR="00172A4E" w:rsidRPr="00CF347B" w:rsidRDefault="00172A4E" w:rsidP="009A1C92">
            <w:pPr>
              <w:pStyle w:val="TAL"/>
              <w:rPr>
                <w:lang w:eastAsia="zh-CN"/>
              </w:rPr>
            </w:pPr>
          </w:p>
        </w:tc>
      </w:tr>
      <w:tr w:rsidR="00172A4E" w:rsidRPr="001710F8" w14:paraId="1632093E"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3CB9333" w14:textId="77777777" w:rsidR="00172A4E" w:rsidRPr="004403EC" w:rsidRDefault="00172A4E" w:rsidP="009A1C92">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3DADA93" w14:textId="77777777" w:rsidR="00172A4E" w:rsidRDefault="00172A4E" w:rsidP="009A1C92">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E002B72" w14:textId="77777777" w:rsidR="00172A4E" w:rsidRPr="00C94A66" w:rsidRDefault="00172A4E" w:rsidP="009A1C92">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78F796D" w14:textId="77777777" w:rsidR="00172A4E" w:rsidRPr="00CF347B" w:rsidRDefault="00172A4E" w:rsidP="009A1C92">
            <w:pPr>
              <w:pStyle w:val="TAL"/>
              <w:rPr>
                <w:lang w:eastAsia="zh-CN"/>
              </w:rPr>
            </w:pPr>
          </w:p>
        </w:tc>
      </w:tr>
      <w:tr w:rsidR="00172A4E" w:rsidRPr="001710F8" w14:paraId="47A911A7"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8993D4F" w14:textId="77777777" w:rsidR="00172A4E" w:rsidRPr="004403EC" w:rsidRDefault="00172A4E" w:rsidP="009A1C92">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9D1B280" w14:textId="77777777" w:rsidR="00172A4E" w:rsidRDefault="00172A4E" w:rsidP="009A1C92">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0CB9B830" w14:textId="77777777" w:rsidR="00172A4E" w:rsidRPr="00C94A66" w:rsidRDefault="00172A4E" w:rsidP="009A1C92">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4BDBBB31" w14:textId="77777777" w:rsidR="00172A4E" w:rsidRPr="00CF347B" w:rsidRDefault="00172A4E" w:rsidP="009A1C92">
            <w:pPr>
              <w:pStyle w:val="TAL"/>
              <w:rPr>
                <w:lang w:eastAsia="zh-CN"/>
              </w:rPr>
            </w:pPr>
          </w:p>
        </w:tc>
      </w:tr>
      <w:tr w:rsidR="00172A4E" w:rsidRPr="001710F8" w14:paraId="2C7B578C"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3C171F1E" w14:textId="77777777" w:rsidR="00172A4E" w:rsidRDefault="00172A4E" w:rsidP="009A1C92">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E118781" w14:textId="77777777" w:rsidR="00172A4E" w:rsidRDefault="00172A4E" w:rsidP="009A1C92">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61885640" w14:textId="77777777" w:rsidR="00172A4E" w:rsidRDefault="00172A4E" w:rsidP="009A1C92">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4661AECA" w14:textId="77777777" w:rsidR="00172A4E" w:rsidRPr="001710F8" w:rsidRDefault="00172A4E" w:rsidP="009A1C92">
            <w:pPr>
              <w:pStyle w:val="TAL"/>
              <w:rPr>
                <w:rFonts w:cs="Arial"/>
                <w:szCs w:val="18"/>
              </w:rPr>
            </w:pPr>
          </w:p>
        </w:tc>
      </w:tr>
      <w:tr w:rsidR="00172A4E" w:rsidRPr="001710F8" w14:paraId="483FD0E0"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2DA595F" w14:textId="77777777" w:rsidR="00172A4E" w:rsidRPr="00AF6226" w:rsidRDefault="00172A4E" w:rsidP="009A1C92">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DA35E3D" w14:textId="77777777" w:rsidR="00172A4E" w:rsidRPr="00AF6226" w:rsidRDefault="00172A4E" w:rsidP="009A1C92">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5F6323FF" w14:textId="77777777" w:rsidR="00172A4E" w:rsidRPr="00AF6226" w:rsidRDefault="00172A4E" w:rsidP="009A1C92">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7968E5AB" w14:textId="77777777" w:rsidR="00172A4E" w:rsidRPr="001710F8" w:rsidRDefault="00172A4E" w:rsidP="009A1C92">
            <w:pPr>
              <w:pStyle w:val="TAL"/>
              <w:rPr>
                <w:rFonts w:cs="Arial"/>
                <w:szCs w:val="18"/>
              </w:rPr>
            </w:pPr>
          </w:p>
        </w:tc>
      </w:tr>
      <w:tr w:rsidR="00172A4E" w:rsidRPr="001710F8" w14:paraId="4BCEF8C6"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533CEFAD" w14:textId="77777777" w:rsidR="00172A4E" w:rsidRPr="00AF6226" w:rsidRDefault="00172A4E" w:rsidP="009A1C92">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63C39291" w14:textId="77777777" w:rsidR="00172A4E" w:rsidRPr="00AF6226" w:rsidRDefault="00172A4E" w:rsidP="009A1C92">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60DAB2E5" w14:textId="77777777" w:rsidR="00172A4E" w:rsidRPr="00AF6226" w:rsidRDefault="00172A4E" w:rsidP="009A1C92">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410DDC73" w14:textId="77777777" w:rsidR="00172A4E" w:rsidRPr="001710F8" w:rsidRDefault="00172A4E" w:rsidP="009A1C92">
            <w:pPr>
              <w:pStyle w:val="TAL"/>
              <w:rPr>
                <w:rFonts w:cs="Arial"/>
                <w:szCs w:val="18"/>
              </w:rPr>
            </w:pPr>
          </w:p>
        </w:tc>
      </w:tr>
      <w:tr w:rsidR="00172A4E" w:rsidRPr="001710F8" w14:paraId="6971A551"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5E2AAB54" w14:textId="77777777" w:rsidR="00172A4E" w:rsidRPr="00AF6226" w:rsidRDefault="00172A4E" w:rsidP="009A1C92">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5FBA8D5" w14:textId="77777777" w:rsidR="00172A4E" w:rsidRPr="00AF6226" w:rsidRDefault="00172A4E" w:rsidP="009A1C92">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4288BBC3" w14:textId="77777777" w:rsidR="00172A4E" w:rsidRPr="00AF6226" w:rsidRDefault="00172A4E" w:rsidP="009A1C92">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297ED27" w14:textId="77777777" w:rsidR="00172A4E" w:rsidRPr="001710F8" w:rsidRDefault="00172A4E" w:rsidP="009A1C92">
            <w:pPr>
              <w:pStyle w:val="TAL"/>
              <w:rPr>
                <w:rFonts w:cs="Arial"/>
                <w:szCs w:val="18"/>
              </w:rPr>
            </w:pPr>
          </w:p>
        </w:tc>
      </w:tr>
      <w:tr w:rsidR="00172A4E" w:rsidRPr="001710F8" w14:paraId="493BC7C9"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47DFFE73" w14:textId="77777777" w:rsidR="00172A4E" w:rsidRPr="00AF6226" w:rsidRDefault="00172A4E" w:rsidP="009A1C92">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315C70" w14:textId="77777777" w:rsidR="00172A4E" w:rsidRPr="00AF6226" w:rsidRDefault="00172A4E" w:rsidP="009A1C92">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3BB42CA6" w14:textId="77777777" w:rsidR="00172A4E" w:rsidRPr="00AF6226" w:rsidRDefault="00172A4E" w:rsidP="009A1C92">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A21AECE" w14:textId="77777777" w:rsidR="00172A4E" w:rsidRPr="001710F8" w:rsidRDefault="00172A4E" w:rsidP="009A1C92">
            <w:pPr>
              <w:pStyle w:val="TAL"/>
              <w:rPr>
                <w:rFonts w:cs="Arial"/>
                <w:szCs w:val="18"/>
              </w:rPr>
            </w:pPr>
          </w:p>
        </w:tc>
      </w:tr>
      <w:tr w:rsidR="00172A4E" w:rsidRPr="001710F8" w14:paraId="0C663299"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56C57A4" w14:textId="77777777" w:rsidR="00172A4E" w:rsidRPr="00AF6226" w:rsidRDefault="00172A4E" w:rsidP="009A1C92">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86AFE73" w14:textId="77777777" w:rsidR="00172A4E" w:rsidRPr="00AF6226" w:rsidRDefault="00172A4E" w:rsidP="009A1C92">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3BB073BE" w14:textId="77777777" w:rsidR="00172A4E" w:rsidRPr="00AF6226" w:rsidRDefault="00172A4E" w:rsidP="009A1C92">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7B552480" w14:textId="77777777" w:rsidR="00172A4E" w:rsidRPr="001710F8" w:rsidRDefault="00172A4E" w:rsidP="009A1C92">
            <w:pPr>
              <w:pStyle w:val="TAL"/>
              <w:rPr>
                <w:rFonts w:cs="Arial"/>
                <w:szCs w:val="18"/>
              </w:rPr>
            </w:pPr>
          </w:p>
        </w:tc>
      </w:tr>
      <w:tr w:rsidR="00172A4E" w:rsidRPr="001710F8" w14:paraId="2D79B4C3"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47AFC0DE" w14:textId="77777777" w:rsidR="00172A4E" w:rsidRPr="00AF6226" w:rsidRDefault="00172A4E" w:rsidP="009A1C92">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C86E1B6" w14:textId="77777777" w:rsidR="00172A4E" w:rsidRPr="00AF6226" w:rsidRDefault="00172A4E" w:rsidP="009A1C92">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1D8DCD86" w14:textId="77777777" w:rsidR="00172A4E" w:rsidRPr="00AF6226" w:rsidRDefault="00172A4E" w:rsidP="009A1C92">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64124F51" w14:textId="77777777" w:rsidR="00172A4E" w:rsidRPr="001710F8" w:rsidRDefault="00172A4E" w:rsidP="009A1C92">
            <w:pPr>
              <w:pStyle w:val="TAL"/>
              <w:rPr>
                <w:rFonts w:cs="Arial"/>
                <w:szCs w:val="18"/>
              </w:rPr>
            </w:pPr>
          </w:p>
        </w:tc>
      </w:tr>
      <w:tr w:rsidR="00172A4E" w:rsidRPr="001710F8" w14:paraId="5EA5C258"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31186A9E" w14:textId="77777777" w:rsidR="00172A4E" w:rsidRDefault="00172A4E" w:rsidP="009A1C92">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BEF7B5" w14:textId="77777777" w:rsidR="00172A4E" w:rsidRDefault="00172A4E" w:rsidP="009A1C92">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09319919" w14:textId="77777777" w:rsidR="00172A4E" w:rsidRDefault="00172A4E" w:rsidP="009A1C92">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4ECB0C5A" w14:textId="77777777" w:rsidR="00172A4E" w:rsidRPr="001710F8" w:rsidRDefault="00172A4E" w:rsidP="009A1C92">
            <w:pPr>
              <w:pStyle w:val="TAL"/>
              <w:rPr>
                <w:rFonts w:cs="Arial"/>
                <w:szCs w:val="18"/>
              </w:rPr>
            </w:pPr>
          </w:p>
        </w:tc>
      </w:tr>
      <w:tr w:rsidR="00172A4E" w:rsidRPr="001710F8" w14:paraId="7A45FF3E"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81D8828" w14:textId="77777777" w:rsidR="00172A4E" w:rsidRDefault="00172A4E" w:rsidP="009A1C92">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3FFD265F" w14:textId="77777777" w:rsidR="00172A4E" w:rsidRDefault="00172A4E" w:rsidP="009A1C92">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6DB5DB0F" w14:textId="77777777" w:rsidR="00172A4E" w:rsidRDefault="00172A4E" w:rsidP="009A1C92">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74A1B267" w14:textId="77777777" w:rsidR="00172A4E" w:rsidRPr="001710F8" w:rsidRDefault="00172A4E" w:rsidP="009A1C92">
            <w:pPr>
              <w:pStyle w:val="TAL"/>
              <w:rPr>
                <w:rFonts w:cs="Arial"/>
                <w:szCs w:val="18"/>
              </w:rPr>
            </w:pPr>
          </w:p>
        </w:tc>
      </w:tr>
      <w:tr w:rsidR="00172A4E" w:rsidRPr="001710F8" w14:paraId="517599C8"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6A5DE807" w14:textId="77777777" w:rsidR="00172A4E" w:rsidRPr="005C5199" w:rsidRDefault="00172A4E" w:rsidP="009A1C92">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F9B5426" w14:textId="77777777" w:rsidR="00172A4E" w:rsidRPr="005C5199" w:rsidRDefault="00172A4E" w:rsidP="009A1C92">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4F7F617" w14:textId="77777777" w:rsidR="00172A4E" w:rsidRPr="005C5199" w:rsidRDefault="00172A4E" w:rsidP="009A1C92">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67A8CAB6" w14:textId="77777777" w:rsidR="00172A4E" w:rsidRPr="001710F8" w:rsidRDefault="00172A4E" w:rsidP="009A1C92">
            <w:pPr>
              <w:pStyle w:val="TAL"/>
              <w:rPr>
                <w:rFonts w:cs="Arial"/>
                <w:szCs w:val="18"/>
              </w:rPr>
            </w:pPr>
          </w:p>
        </w:tc>
      </w:tr>
      <w:tr w:rsidR="00172A4E" w:rsidRPr="001710F8" w14:paraId="0B224D26"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7997C8D" w14:textId="77777777" w:rsidR="00172A4E" w:rsidRDefault="00172A4E" w:rsidP="009A1C92">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464C0078" w14:textId="77777777" w:rsidR="00172A4E" w:rsidRDefault="00172A4E" w:rsidP="009A1C92">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CBACDDD" w14:textId="77777777" w:rsidR="00172A4E" w:rsidRDefault="00172A4E" w:rsidP="009A1C92">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5578820F" w14:textId="77777777" w:rsidR="00172A4E" w:rsidRPr="001710F8" w:rsidRDefault="00172A4E" w:rsidP="009A1C92">
            <w:pPr>
              <w:pStyle w:val="TAL"/>
              <w:rPr>
                <w:rFonts w:cs="Arial"/>
                <w:szCs w:val="18"/>
              </w:rPr>
            </w:pPr>
          </w:p>
        </w:tc>
      </w:tr>
      <w:tr w:rsidR="00172A4E" w:rsidRPr="001710F8" w14:paraId="16D7FA43"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3DF65A29" w14:textId="77777777" w:rsidR="00172A4E" w:rsidRDefault="00172A4E" w:rsidP="009A1C92">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EEDA8F1" w14:textId="77777777" w:rsidR="00172A4E" w:rsidRPr="00F77B04" w:rsidRDefault="00172A4E" w:rsidP="009A1C92">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6E76FB6B" w14:textId="77777777" w:rsidR="00172A4E" w:rsidRDefault="00172A4E" w:rsidP="009A1C9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659817DA" w14:textId="77777777" w:rsidR="00172A4E" w:rsidRPr="001710F8" w:rsidRDefault="00172A4E" w:rsidP="009A1C92">
            <w:pPr>
              <w:pStyle w:val="TAL"/>
              <w:rPr>
                <w:rFonts w:cs="Arial"/>
                <w:szCs w:val="18"/>
              </w:rPr>
            </w:pPr>
          </w:p>
        </w:tc>
      </w:tr>
      <w:tr w:rsidR="00172A4E" w:rsidRPr="001710F8" w14:paraId="04F0DC7C"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76A89DAD" w14:textId="77777777" w:rsidR="00172A4E" w:rsidRDefault="00172A4E" w:rsidP="009A1C92">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DB5DEAC" w14:textId="77777777" w:rsidR="00172A4E" w:rsidRPr="00F77B04" w:rsidRDefault="00172A4E" w:rsidP="009A1C92">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052C4AD3" w14:textId="77777777" w:rsidR="00172A4E" w:rsidRDefault="00172A4E" w:rsidP="009A1C9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0F3F2811" w14:textId="77777777" w:rsidR="00172A4E" w:rsidRPr="001710F8" w:rsidRDefault="00172A4E" w:rsidP="009A1C92">
            <w:pPr>
              <w:pStyle w:val="TAL"/>
              <w:rPr>
                <w:rFonts w:cs="Arial"/>
                <w:szCs w:val="18"/>
              </w:rPr>
            </w:pPr>
          </w:p>
        </w:tc>
      </w:tr>
      <w:tr w:rsidR="00172A4E" w:rsidRPr="001710F8" w14:paraId="7C77D657"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7473F64" w14:textId="77777777" w:rsidR="00172A4E" w:rsidRPr="00747D2E" w:rsidRDefault="00172A4E" w:rsidP="009A1C92">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73579799" w14:textId="77777777" w:rsidR="00172A4E" w:rsidRPr="00F77B04" w:rsidRDefault="00172A4E" w:rsidP="009A1C92">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025FB23C" w14:textId="77777777" w:rsidR="00172A4E" w:rsidRDefault="00172A4E" w:rsidP="009A1C92">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2C455FC5" w14:textId="77777777" w:rsidR="00172A4E" w:rsidRPr="001710F8" w:rsidRDefault="00172A4E" w:rsidP="009A1C92">
            <w:pPr>
              <w:pStyle w:val="TAL"/>
              <w:rPr>
                <w:rFonts w:cs="Arial"/>
                <w:szCs w:val="18"/>
              </w:rPr>
            </w:pPr>
          </w:p>
        </w:tc>
      </w:tr>
      <w:tr w:rsidR="00AE3D7C" w:rsidRPr="001710F8" w14:paraId="4FDBCBA1" w14:textId="77777777" w:rsidTr="009A1C92">
        <w:trPr>
          <w:jc w:val="center"/>
          <w:ins w:id="38" w:author="Ericsson JL CT4#133" w:date="2026-01-27T18:10:00Z"/>
        </w:trPr>
        <w:tc>
          <w:tcPr>
            <w:tcW w:w="2878" w:type="dxa"/>
            <w:tcBorders>
              <w:top w:val="single" w:sz="4" w:space="0" w:color="auto"/>
              <w:left w:val="single" w:sz="4" w:space="0" w:color="auto"/>
              <w:bottom w:val="single" w:sz="4" w:space="0" w:color="auto"/>
              <w:right w:val="single" w:sz="4" w:space="0" w:color="auto"/>
            </w:tcBorders>
          </w:tcPr>
          <w:p w14:paraId="1223C588" w14:textId="02CABACF" w:rsidR="00AE3D7C" w:rsidRDefault="00AE3D7C" w:rsidP="009A1C92">
            <w:pPr>
              <w:pStyle w:val="TAL"/>
              <w:rPr>
                <w:ins w:id="39" w:author="Ericsson JL CT4#133" w:date="2026-01-27T18:10:00Z" w16du:dateUtc="2026-01-27T10:10:00Z"/>
                <w:lang w:eastAsia="zh-CN"/>
              </w:rPr>
            </w:pPr>
            <w:ins w:id="40" w:author="Ericsson JL CT4#133" w:date="2026-01-27T18:10:00Z" w16du:dateUtc="2026-01-27T10:10:00Z">
              <w:r>
                <w:rPr>
                  <w:noProof/>
                </w:rPr>
                <w:t>Up</w:t>
              </w:r>
              <w:proofErr w:type="spellStart"/>
              <w:r>
                <w:t>TimeInformation</w:t>
              </w:r>
              <w:proofErr w:type="spellEnd"/>
            </w:ins>
          </w:p>
        </w:tc>
        <w:tc>
          <w:tcPr>
            <w:tcW w:w="1372" w:type="dxa"/>
            <w:tcBorders>
              <w:top w:val="single" w:sz="4" w:space="0" w:color="auto"/>
              <w:left w:val="single" w:sz="4" w:space="0" w:color="auto"/>
              <w:bottom w:val="single" w:sz="4" w:space="0" w:color="auto"/>
              <w:right w:val="single" w:sz="4" w:space="0" w:color="auto"/>
            </w:tcBorders>
          </w:tcPr>
          <w:p w14:paraId="015DAE6E" w14:textId="6C813983" w:rsidR="00AE3D7C" w:rsidRDefault="00AE3D7C" w:rsidP="009A1C92">
            <w:pPr>
              <w:pStyle w:val="TAL"/>
              <w:rPr>
                <w:ins w:id="41" w:author="Ericsson JL CT4#133" w:date="2026-01-27T18:10:00Z" w16du:dateUtc="2026-01-27T10:10:00Z"/>
                <w:lang w:eastAsia="zh-CN"/>
              </w:rPr>
            </w:pPr>
            <w:ins w:id="42" w:author="Ericsson JL CT4#133" w:date="2026-01-27T18:10:00Z" w16du:dateUtc="2026-01-27T10:10:00Z">
              <w:r>
                <w:rPr>
                  <w:lang w:eastAsia="zh-CN"/>
                </w:rPr>
                <w:t>6.1.6.</w:t>
              </w:r>
              <w:proofErr w:type="gramStart"/>
              <w:r>
                <w:rPr>
                  <w:lang w:eastAsia="zh-CN"/>
                </w:rPr>
                <w:t>2.</w:t>
              </w:r>
            </w:ins>
            <w:ins w:id="43" w:author="Ericsson JL CT4#133" w:date="2026-01-27T18:11:00Z" w16du:dateUtc="2026-01-27T10:11:00Z">
              <w:r w:rsidRPr="00AE3D7C">
                <w:rPr>
                  <w:highlight w:val="yellow"/>
                  <w:lang w:eastAsia="zh-CN"/>
                </w:rPr>
                <w:t>xx</w:t>
              </w:r>
            </w:ins>
            <w:proofErr w:type="gramEnd"/>
          </w:p>
        </w:tc>
        <w:tc>
          <w:tcPr>
            <w:tcW w:w="3272" w:type="dxa"/>
            <w:tcBorders>
              <w:top w:val="single" w:sz="4" w:space="0" w:color="auto"/>
              <w:left w:val="single" w:sz="4" w:space="0" w:color="auto"/>
              <w:bottom w:val="single" w:sz="4" w:space="0" w:color="auto"/>
              <w:right w:val="single" w:sz="4" w:space="0" w:color="auto"/>
            </w:tcBorders>
          </w:tcPr>
          <w:p w14:paraId="01F95209" w14:textId="65F2465A" w:rsidR="00AE3D7C" w:rsidRDefault="00AE3D7C" w:rsidP="009A1C92">
            <w:pPr>
              <w:pStyle w:val="TAL"/>
              <w:rPr>
                <w:ins w:id="44" w:author="Ericsson JL CT4#133" w:date="2026-01-27T18:10:00Z" w16du:dateUtc="2026-01-27T10:10:00Z"/>
                <w:lang w:eastAsia="zh-CN"/>
              </w:rPr>
            </w:pPr>
            <w:ins w:id="45" w:author="Ericsson JL CT4#133" w:date="2026-01-27T18:11:00Z" w16du:dateUtc="2026-01-27T10:11:00Z">
              <w:r>
                <w:rPr>
                  <w:lang w:eastAsia="zh-CN"/>
                </w:rPr>
                <w:t>User Plane Time Information</w:t>
              </w:r>
            </w:ins>
          </w:p>
        </w:tc>
        <w:tc>
          <w:tcPr>
            <w:tcW w:w="1902" w:type="dxa"/>
            <w:tcBorders>
              <w:top w:val="single" w:sz="4" w:space="0" w:color="auto"/>
              <w:left w:val="single" w:sz="4" w:space="0" w:color="auto"/>
              <w:bottom w:val="single" w:sz="4" w:space="0" w:color="auto"/>
              <w:right w:val="single" w:sz="4" w:space="0" w:color="auto"/>
            </w:tcBorders>
          </w:tcPr>
          <w:p w14:paraId="54CCCCDB" w14:textId="77777777" w:rsidR="00AE3D7C" w:rsidRPr="001710F8" w:rsidRDefault="00AE3D7C" w:rsidP="009A1C92">
            <w:pPr>
              <w:pStyle w:val="TAL"/>
              <w:rPr>
                <w:ins w:id="46" w:author="Ericsson JL CT4#133" w:date="2026-01-27T18:10:00Z" w16du:dateUtc="2026-01-27T10:10:00Z"/>
                <w:rFonts w:cs="Arial"/>
                <w:szCs w:val="18"/>
              </w:rPr>
            </w:pPr>
          </w:p>
        </w:tc>
      </w:tr>
      <w:tr w:rsidR="00172A4E" w:rsidRPr="001710F8" w14:paraId="57DF21A1"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C66CD48" w14:textId="77777777" w:rsidR="00172A4E" w:rsidRPr="00747D2E" w:rsidRDefault="00172A4E" w:rsidP="009A1C92">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2EDDF86F" w14:textId="77777777" w:rsidR="00172A4E" w:rsidRPr="00F77B04" w:rsidRDefault="00172A4E" w:rsidP="009A1C92">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490736C" w14:textId="77777777" w:rsidR="00172A4E" w:rsidRDefault="00172A4E" w:rsidP="009A1C92">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04A8B973" w14:textId="77777777" w:rsidR="00172A4E" w:rsidRPr="001710F8" w:rsidRDefault="00172A4E" w:rsidP="009A1C92">
            <w:pPr>
              <w:pStyle w:val="TAL"/>
              <w:rPr>
                <w:rFonts w:cs="Arial"/>
                <w:szCs w:val="18"/>
              </w:rPr>
            </w:pPr>
          </w:p>
        </w:tc>
      </w:tr>
      <w:tr w:rsidR="00172A4E" w:rsidRPr="001710F8" w14:paraId="54C31B74"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61A07D0" w14:textId="77777777" w:rsidR="00172A4E" w:rsidRPr="00747D2E" w:rsidRDefault="00172A4E" w:rsidP="009A1C92">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4FAA86BC" w14:textId="77777777" w:rsidR="00172A4E" w:rsidRPr="00F77B04" w:rsidRDefault="00172A4E" w:rsidP="009A1C92">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BFFC1C5" w14:textId="77777777" w:rsidR="00172A4E" w:rsidRDefault="00172A4E" w:rsidP="009A1C92">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DB99CD9" w14:textId="77777777" w:rsidR="00172A4E" w:rsidRPr="001710F8" w:rsidRDefault="00172A4E" w:rsidP="009A1C92">
            <w:pPr>
              <w:pStyle w:val="TAL"/>
              <w:rPr>
                <w:rFonts w:cs="Arial"/>
                <w:szCs w:val="18"/>
              </w:rPr>
            </w:pPr>
          </w:p>
        </w:tc>
      </w:tr>
      <w:tr w:rsidR="00172A4E" w:rsidRPr="001710F8" w14:paraId="5EC688A6"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5C011D43" w14:textId="77777777" w:rsidR="00172A4E" w:rsidRPr="001710F8" w:rsidRDefault="00172A4E" w:rsidP="009A1C92">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1CC714D" w14:textId="77777777" w:rsidR="00172A4E" w:rsidRPr="00F77B04" w:rsidRDefault="00172A4E" w:rsidP="009A1C92">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B236846" w14:textId="77777777" w:rsidR="00172A4E" w:rsidRPr="001710F8" w:rsidRDefault="00172A4E" w:rsidP="009A1C92">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6863FBFA" w14:textId="77777777" w:rsidR="00172A4E" w:rsidRPr="001710F8" w:rsidRDefault="00172A4E" w:rsidP="009A1C92">
            <w:pPr>
              <w:pStyle w:val="TAL"/>
              <w:rPr>
                <w:rFonts w:cs="Arial"/>
                <w:szCs w:val="18"/>
              </w:rPr>
            </w:pPr>
          </w:p>
        </w:tc>
      </w:tr>
      <w:tr w:rsidR="00172A4E" w:rsidRPr="009828E6" w14:paraId="0066D980"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0175388D" w14:textId="77777777" w:rsidR="00172A4E" w:rsidRDefault="00172A4E" w:rsidP="009A1C92">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09073073" w14:textId="77777777" w:rsidR="00172A4E" w:rsidRPr="00F77B04" w:rsidRDefault="00172A4E" w:rsidP="009A1C92">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73DA5A3B" w14:textId="77777777" w:rsidR="00172A4E" w:rsidRPr="009828E6" w:rsidRDefault="00172A4E" w:rsidP="009A1C92">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1AC48674" w14:textId="77777777" w:rsidR="00172A4E" w:rsidRPr="00CF347B" w:rsidRDefault="00172A4E" w:rsidP="009A1C92">
            <w:pPr>
              <w:pStyle w:val="TAL"/>
              <w:rPr>
                <w:lang w:eastAsia="zh-CN"/>
              </w:rPr>
            </w:pPr>
          </w:p>
        </w:tc>
      </w:tr>
      <w:tr w:rsidR="00172A4E" w:rsidRPr="009828E6" w14:paraId="7C52E00D"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04B2B050" w14:textId="77777777" w:rsidR="00172A4E" w:rsidRDefault="00172A4E" w:rsidP="009A1C92">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56229201" w14:textId="77777777" w:rsidR="00172A4E" w:rsidRPr="00F77B04" w:rsidRDefault="00172A4E" w:rsidP="009A1C92">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7480745" w14:textId="77777777" w:rsidR="00172A4E" w:rsidRPr="009828E6" w:rsidRDefault="00172A4E" w:rsidP="009A1C92">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14B99A9" w14:textId="77777777" w:rsidR="00172A4E" w:rsidRPr="00CF347B" w:rsidRDefault="00172A4E" w:rsidP="009A1C92">
            <w:pPr>
              <w:pStyle w:val="TAL"/>
              <w:rPr>
                <w:lang w:eastAsia="zh-CN"/>
              </w:rPr>
            </w:pPr>
          </w:p>
        </w:tc>
      </w:tr>
      <w:tr w:rsidR="00172A4E" w:rsidRPr="009828E6" w14:paraId="164F02E4"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26A5613" w14:textId="77777777" w:rsidR="00172A4E" w:rsidRDefault="00172A4E" w:rsidP="009A1C92">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74DA6A" w14:textId="77777777" w:rsidR="00172A4E" w:rsidRPr="00F77B04" w:rsidRDefault="00172A4E" w:rsidP="009A1C92">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61EBE13C" w14:textId="77777777" w:rsidR="00172A4E" w:rsidRPr="009828E6" w:rsidRDefault="00172A4E" w:rsidP="009A1C92">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312C94A3" w14:textId="77777777" w:rsidR="00172A4E" w:rsidRPr="00CF347B" w:rsidRDefault="00172A4E" w:rsidP="009A1C92">
            <w:pPr>
              <w:pStyle w:val="TAL"/>
              <w:rPr>
                <w:lang w:eastAsia="zh-CN"/>
              </w:rPr>
            </w:pPr>
          </w:p>
        </w:tc>
      </w:tr>
      <w:tr w:rsidR="00172A4E" w:rsidRPr="009828E6" w14:paraId="4EA0FC2A"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702E97DA" w14:textId="77777777" w:rsidR="00172A4E" w:rsidRPr="00CF347B" w:rsidRDefault="00172A4E" w:rsidP="009A1C92">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46847AC9" w14:textId="77777777" w:rsidR="00172A4E" w:rsidRPr="00F77B04" w:rsidRDefault="00172A4E" w:rsidP="009A1C92">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63673CC5" w14:textId="77777777" w:rsidR="00172A4E" w:rsidRPr="00CF347B" w:rsidRDefault="00172A4E" w:rsidP="009A1C92">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0A9343E9" w14:textId="77777777" w:rsidR="00172A4E" w:rsidRPr="00CF347B" w:rsidRDefault="00172A4E" w:rsidP="009A1C92">
            <w:pPr>
              <w:pStyle w:val="TAL"/>
              <w:rPr>
                <w:lang w:eastAsia="zh-CN"/>
              </w:rPr>
            </w:pPr>
          </w:p>
        </w:tc>
      </w:tr>
      <w:tr w:rsidR="00172A4E" w:rsidRPr="009828E6" w14:paraId="6C0037E8"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10F6ABC8" w14:textId="77777777" w:rsidR="00172A4E" w:rsidRPr="008D2D81" w:rsidRDefault="00172A4E" w:rsidP="009A1C92">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6228C6EF" w14:textId="77777777" w:rsidR="00172A4E" w:rsidRPr="00F77B04" w:rsidRDefault="00172A4E" w:rsidP="009A1C92">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5164B044" w14:textId="77777777" w:rsidR="00172A4E" w:rsidRDefault="00172A4E" w:rsidP="009A1C92">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ECAFAB2" w14:textId="77777777" w:rsidR="00172A4E" w:rsidRPr="00CF347B" w:rsidRDefault="00172A4E" w:rsidP="009A1C92">
            <w:pPr>
              <w:pStyle w:val="TAL"/>
              <w:rPr>
                <w:lang w:eastAsia="zh-CN"/>
              </w:rPr>
            </w:pPr>
          </w:p>
        </w:tc>
      </w:tr>
      <w:tr w:rsidR="00172A4E" w:rsidRPr="009828E6" w14:paraId="00E34056"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5F6DB6CA" w14:textId="77777777" w:rsidR="00172A4E" w:rsidRDefault="00172A4E" w:rsidP="009A1C92">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F0A58CC" w14:textId="77777777" w:rsidR="00172A4E" w:rsidRPr="00F77B04" w:rsidRDefault="00172A4E" w:rsidP="009A1C92">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AFD55CA" w14:textId="77777777" w:rsidR="00172A4E" w:rsidRDefault="00172A4E" w:rsidP="009A1C92">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3D0EB65" w14:textId="77777777" w:rsidR="00172A4E" w:rsidRPr="00CF347B" w:rsidRDefault="00172A4E" w:rsidP="009A1C92">
            <w:pPr>
              <w:pStyle w:val="TAL"/>
              <w:rPr>
                <w:lang w:eastAsia="zh-CN"/>
              </w:rPr>
            </w:pPr>
          </w:p>
        </w:tc>
      </w:tr>
      <w:tr w:rsidR="00172A4E" w:rsidRPr="009828E6" w14:paraId="5BBB80E5"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927D106" w14:textId="77777777" w:rsidR="00172A4E" w:rsidRDefault="00172A4E" w:rsidP="009A1C92">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778AAC58" w14:textId="77777777" w:rsidR="00172A4E" w:rsidRPr="00F77B04" w:rsidRDefault="00172A4E" w:rsidP="009A1C92">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1E029728" w14:textId="77777777" w:rsidR="00172A4E" w:rsidRDefault="00172A4E" w:rsidP="009A1C92">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646D9A0B" w14:textId="77777777" w:rsidR="00172A4E" w:rsidRPr="00CF347B" w:rsidRDefault="00172A4E" w:rsidP="009A1C92">
            <w:pPr>
              <w:pStyle w:val="TAL"/>
              <w:rPr>
                <w:lang w:eastAsia="zh-CN"/>
              </w:rPr>
            </w:pPr>
          </w:p>
        </w:tc>
      </w:tr>
      <w:tr w:rsidR="00172A4E" w:rsidRPr="009828E6" w14:paraId="7F3EE82F"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434CB66B" w14:textId="77777777" w:rsidR="00172A4E" w:rsidRPr="00C62F41" w:rsidRDefault="00172A4E" w:rsidP="009A1C92">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0FF0FEB" w14:textId="77777777" w:rsidR="00172A4E" w:rsidRPr="00F77B04" w:rsidRDefault="00172A4E" w:rsidP="009A1C92">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04129D8A" w14:textId="77777777" w:rsidR="00172A4E" w:rsidRDefault="00172A4E" w:rsidP="009A1C9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3271A7" w14:textId="77777777" w:rsidR="00172A4E" w:rsidRPr="00CF347B" w:rsidRDefault="00172A4E" w:rsidP="009A1C92">
            <w:pPr>
              <w:pStyle w:val="TAL"/>
              <w:rPr>
                <w:lang w:eastAsia="zh-CN"/>
              </w:rPr>
            </w:pPr>
          </w:p>
        </w:tc>
      </w:tr>
      <w:tr w:rsidR="00172A4E" w:rsidRPr="009828E6" w14:paraId="40551047" w14:textId="77777777" w:rsidTr="009A1C92">
        <w:trPr>
          <w:jc w:val="center"/>
        </w:trPr>
        <w:tc>
          <w:tcPr>
            <w:tcW w:w="2878" w:type="dxa"/>
            <w:tcBorders>
              <w:top w:val="single" w:sz="4" w:space="0" w:color="auto"/>
              <w:left w:val="single" w:sz="4" w:space="0" w:color="auto"/>
              <w:bottom w:val="single" w:sz="4" w:space="0" w:color="auto"/>
              <w:right w:val="single" w:sz="4" w:space="0" w:color="auto"/>
            </w:tcBorders>
          </w:tcPr>
          <w:p w14:paraId="2B5E4F15" w14:textId="77777777" w:rsidR="00172A4E" w:rsidRPr="00C0297D" w:rsidRDefault="00172A4E" w:rsidP="009A1C92">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C0CA3C8" w14:textId="77777777" w:rsidR="00172A4E" w:rsidRPr="00F77B04" w:rsidRDefault="00172A4E" w:rsidP="009A1C92">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6BF4109C" w14:textId="77777777" w:rsidR="00172A4E" w:rsidRDefault="00172A4E" w:rsidP="009A1C92">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D2E3287" w14:textId="77777777" w:rsidR="00172A4E" w:rsidRPr="00CF347B" w:rsidRDefault="00172A4E" w:rsidP="009A1C92">
            <w:pPr>
              <w:pStyle w:val="TAL"/>
              <w:rPr>
                <w:lang w:eastAsia="zh-CN"/>
              </w:rPr>
            </w:pPr>
          </w:p>
        </w:tc>
      </w:tr>
    </w:tbl>
    <w:p w14:paraId="1A5E4637" w14:textId="77777777" w:rsidR="00172A4E" w:rsidRDefault="00172A4E" w:rsidP="00172A4E"/>
    <w:p w14:paraId="2DB87E54" w14:textId="77777777" w:rsidR="00172A4E" w:rsidRDefault="00172A4E" w:rsidP="00172A4E">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19D327E5" w14:textId="77777777" w:rsidR="00172A4E" w:rsidRPr="009C4D60" w:rsidRDefault="00172A4E" w:rsidP="00172A4E">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172A4E" w:rsidRPr="001710F8" w14:paraId="5991AA75"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4AE4BB0" w14:textId="77777777" w:rsidR="00172A4E" w:rsidRPr="001710F8" w:rsidRDefault="00172A4E" w:rsidP="009A1C92">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9A946D" w14:textId="77777777" w:rsidR="00172A4E" w:rsidRPr="001710F8" w:rsidRDefault="00172A4E" w:rsidP="009A1C92">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6E3CEC3E" w14:textId="77777777" w:rsidR="00172A4E" w:rsidRPr="001710F8" w:rsidRDefault="00172A4E" w:rsidP="009A1C92">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323FEDC7" w14:textId="77777777" w:rsidR="00172A4E" w:rsidRPr="001710F8" w:rsidRDefault="00172A4E" w:rsidP="009A1C92">
            <w:pPr>
              <w:pStyle w:val="TAH"/>
            </w:pPr>
            <w:r w:rsidRPr="001710F8">
              <w:t>Applicability</w:t>
            </w:r>
          </w:p>
        </w:tc>
      </w:tr>
      <w:tr w:rsidR="00172A4E" w:rsidRPr="001710F8" w14:paraId="46FB62DD"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44452910" w14:textId="77777777" w:rsidR="00172A4E" w:rsidRPr="001710F8" w:rsidRDefault="00172A4E" w:rsidP="009A1C92">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C452D7F" w14:textId="77777777" w:rsidR="00172A4E" w:rsidRPr="001710F8"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4EF1D14" w14:textId="77777777" w:rsidR="00172A4E" w:rsidRPr="001710F8" w:rsidRDefault="00172A4E" w:rsidP="009A1C92">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43B6E19" w14:textId="77777777" w:rsidR="00172A4E" w:rsidRPr="001710F8" w:rsidRDefault="00172A4E" w:rsidP="009A1C92">
            <w:pPr>
              <w:pStyle w:val="TAL"/>
              <w:rPr>
                <w:rFonts w:cs="Arial"/>
                <w:szCs w:val="18"/>
              </w:rPr>
            </w:pPr>
          </w:p>
        </w:tc>
      </w:tr>
      <w:tr w:rsidR="00172A4E" w:rsidRPr="001710F8" w14:paraId="16BAE881"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350C9173" w14:textId="77777777" w:rsidR="00172A4E" w:rsidRPr="001710F8" w:rsidRDefault="00172A4E" w:rsidP="009A1C92">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E34C876" w14:textId="77777777" w:rsidR="00172A4E" w:rsidRPr="001710F8"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9FB2EFD" w14:textId="77777777" w:rsidR="00172A4E" w:rsidRPr="001710F8" w:rsidRDefault="00172A4E" w:rsidP="009A1C92">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4464467" w14:textId="77777777" w:rsidR="00172A4E" w:rsidRPr="001710F8" w:rsidRDefault="00172A4E" w:rsidP="009A1C92">
            <w:pPr>
              <w:pStyle w:val="TAL"/>
              <w:rPr>
                <w:rFonts w:cs="Arial"/>
                <w:szCs w:val="18"/>
              </w:rPr>
            </w:pPr>
          </w:p>
        </w:tc>
      </w:tr>
      <w:tr w:rsidR="00172A4E" w:rsidRPr="001710F8" w14:paraId="48AA7E06"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1B766279" w14:textId="77777777" w:rsidR="00172A4E" w:rsidRPr="001710F8" w:rsidRDefault="00172A4E" w:rsidP="009A1C92">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27AC8BFB" w14:textId="77777777" w:rsidR="00172A4E" w:rsidRPr="001710F8"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182F5BA" w14:textId="77777777" w:rsidR="00172A4E" w:rsidRPr="001710F8" w:rsidRDefault="00172A4E" w:rsidP="009A1C92">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3819965F" w14:textId="77777777" w:rsidR="00172A4E" w:rsidRPr="001710F8" w:rsidRDefault="00172A4E" w:rsidP="009A1C92">
            <w:pPr>
              <w:pStyle w:val="TAL"/>
              <w:rPr>
                <w:rFonts w:cs="Arial"/>
                <w:szCs w:val="18"/>
              </w:rPr>
            </w:pPr>
          </w:p>
        </w:tc>
      </w:tr>
      <w:tr w:rsidR="00172A4E" w:rsidRPr="001710F8" w14:paraId="505B8234"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4FB178E8" w14:textId="77777777" w:rsidR="00172A4E" w:rsidRPr="001710F8" w:rsidRDefault="00172A4E" w:rsidP="009A1C92">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678361E" w14:textId="77777777" w:rsidR="00172A4E" w:rsidRPr="001710F8"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CC114EF" w14:textId="77777777" w:rsidR="00172A4E" w:rsidRPr="001710F8" w:rsidRDefault="00172A4E" w:rsidP="009A1C92">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64CEE38" w14:textId="77777777" w:rsidR="00172A4E" w:rsidRPr="001710F8" w:rsidRDefault="00172A4E" w:rsidP="009A1C92">
            <w:pPr>
              <w:pStyle w:val="TAL"/>
              <w:rPr>
                <w:rFonts w:cs="Arial"/>
                <w:szCs w:val="18"/>
              </w:rPr>
            </w:pPr>
          </w:p>
        </w:tc>
      </w:tr>
      <w:tr w:rsidR="00172A4E" w:rsidRPr="001710F8" w14:paraId="5F15F5EB"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619EF701" w14:textId="77777777" w:rsidR="00172A4E" w:rsidRPr="001710F8" w:rsidRDefault="00172A4E" w:rsidP="009A1C92">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A76D3B5" w14:textId="77777777" w:rsidR="00172A4E" w:rsidRPr="001710F8"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A48146" w14:textId="77777777" w:rsidR="00172A4E" w:rsidRPr="001710F8" w:rsidRDefault="00172A4E" w:rsidP="009A1C92">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1002EF2" w14:textId="77777777" w:rsidR="00172A4E" w:rsidRPr="001710F8" w:rsidRDefault="00172A4E" w:rsidP="009A1C92">
            <w:pPr>
              <w:pStyle w:val="TAL"/>
              <w:rPr>
                <w:rFonts w:cs="Arial"/>
                <w:szCs w:val="18"/>
              </w:rPr>
            </w:pPr>
          </w:p>
        </w:tc>
      </w:tr>
      <w:tr w:rsidR="00172A4E" w:rsidRPr="001710F8" w14:paraId="5067E804"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688829CF" w14:textId="77777777" w:rsidR="00172A4E" w:rsidRDefault="00172A4E" w:rsidP="009A1C92">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AB8EA8D" w14:textId="77777777" w:rsidR="00172A4E" w:rsidRPr="00690A26"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30B02D5" w14:textId="77777777" w:rsidR="00172A4E" w:rsidRDefault="00172A4E" w:rsidP="009A1C92">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8787687" w14:textId="77777777" w:rsidR="00172A4E" w:rsidRPr="001710F8" w:rsidRDefault="00172A4E" w:rsidP="009A1C92">
            <w:pPr>
              <w:pStyle w:val="TAL"/>
              <w:rPr>
                <w:rFonts w:cs="Arial"/>
                <w:szCs w:val="18"/>
              </w:rPr>
            </w:pPr>
          </w:p>
        </w:tc>
      </w:tr>
      <w:tr w:rsidR="00172A4E" w:rsidRPr="001710F8" w14:paraId="19A5E2CD"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3D3CCC87" w14:textId="77777777" w:rsidR="00172A4E" w:rsidRDefault="00172A4E" w:rsidP="009A1C92">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07F202C" w14:textId="77777777" w:rsidR="00172A4E" w:rsidRPr="00690A26"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8021C9E" w14:textId="77777777" w:rsidR="00172A4E" w:rsidRDefault="00172A4E" w:rsidP="009A1C92">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54108AB3" w14:textId="77777777" w:rsidR="00172A4E" w:rsidRPr="001710F8" w:rsidRDefault="00172A4E" w:rsidP="009A1C92">
            <w:pPr>
              <w:pStyle w:val="TAL"/>
              <w:rPr>
                <w:rFonts w:cs="Arial"/>
                <w:szCs w:val="18"/>
              </w:rPr>
            </w:pPr>
          </w:p>
        </w:tc>
      </w:tr>
      <w:tr w:rsidR="00172A4E" w:rsidRPr="001710F8" w14:paraId="12ED05A5"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0BFA89EC" w14:textId="77777777" w:rsidR="00172A4E" w:rsidRDefault="00172A4E" w:rsidP="009A1C92">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589E619" w14:textId="77777777" w:rsidR="00172A4E" w:rsidRPr="00690A26"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64D0BDF" w14:textId="77777777" w:rsidR="00172A4E" w:rsidRDefault="00172A4E" w:rsidP="009A1C92">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4CD4C18" w14:textId="77777777" w:rsidR="00172A4E" w:rsidRPr="001710F8" w:rsidRDefault="00172A4E" w:rsidP="009A1C92">
            <w:pPr>
              <w:pStyle w:val="TAL"/>
              <w:rPr>
                <w:rFonts w:cs="Arial"/>
                <w:szCs w:val="18"/>
              </w:rPr>
            </w:pPr>
          </w:p>
        </w:tc>
      </w:tr>
      <w:tr w:rsidR="00172A4E" w:rsidRPr="001710F8" w14:paraId="062C5987"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9FE4503" w14:textId="77777777" w:rsidR="00172A4E" w:rsidRDefault="00172A4E" w:rsidP="009A1C92">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AAA552A" w14:textId="77777777" w:rsidR="00172A4E" w:rsidRDefault="00172A4E" w:rsidP="009A1C92">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1391F444" w14:textId="77777777" w:rsidR="00172A4E" w:rsidRDefault="00172A4E" w:rsidP="009A1C92">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61549D88" w14:textId="77777777" w:rsidR="00172A4E" w:rsidRPr="001710F8" w:rsidRDefault="00172A4E" w:rsidP="009A1C92">
            <w:pPr>
              <w:pStyle w:val="TAL"/>
              <w:rPr>
                <w:rFonts w:cs="Arial"/>
                <w:szCs w:val="18"/>
              </w:rPr>
            </w:pPr>
          </w:p>
        </w:tc>
      </w:tr>
      <w:tr w:rsidR="00172A4E" w:rsidRPr="001710F8" w14:paraId="38000AA6"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6E7351D4" w14:textId="77777777" w:rsidR="00172A4E" w:rsidRDefault="00172A4E" w:rsidP="009A1C92">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9171E49" w14:textId="77777777" w:rsidR="00172A4E"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6F1C27D" w14:textId="77777777" w:rsidR="00172A4E" w:rsidRDefault="00172A4E" w:rsidP="009A1C92">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63BF2BCC" w14:textId="77777777" w:rsidR="00172A4E" w:rsidRPr="001710F8" w:rsidRDefault="00172A4E" w:rsidP="009A1C92">
            <w:pPr>
              <w:pStyle w:val="TAL"/>
              <w:rPr>
                <w:rFonts w:cs="Arial"/>
                <w:szCs w:val="18"/>
              </w:rPr>
            </w:pPr>
          </w:p>
        </w:tc>
      </w:tr>
      <w:tr w:rsidR="00172A4E" w:rsidRPr="001710F8" w14:paraId="2E47EA3C"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74A55E77" w14:textId="77777777" w:rsidR="00172A4E" w:rsidRDefault="00172A4E" w:rsidP="009A1C92">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725E51C" w14:textId="77777777" w:rsidR="00172A4E"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3D3099C" w14:textId="77777777" w:rsidR="00172A4E" w:rsidRDefault="00172A4E" w:rsidP="009A1C92">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224867A" w14:textId="77777777" w:rsidR="00172A4E" w:rsidRPr="001710F8" w:rsidRDefault="00172A4E" w:rsidP="009A1C92">
            <w:pPr>
              <w:pStyle w:val="TAL"/>
              <w:rPr>
                <w:rFonts w:cs="Arial"/>
                <w:szCs w:val="18"/>
              </w:rPr>
            </w:pPr>
          </w:p>
        </w:tc>
      </w:tr>
      <w:tr w:rsidR="00172A4E" w:rsidRPr="001710F8" w14:paraId="4296BA67"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17F1D990" w14:textId="77777777" w:rsidR="00172A4E" w:rsidRDefault="00172A4E" w:rsidP="009A1C92">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34343404" w14:textId="77777777" w:rsidR="00172A4E"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BC5AF6" w14:textId="77777777" w:rsidR="00172A4E" w:rsidRDefault="00172A4E" w:rsidP="009A1C92">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1FA8395" w14:textId="77777777" w:rsidR="00172A4E" w:rsidRPr="001710F8" w:rsidRDefault="00172A4E" w:rsidP="009A1C92">
            <w:pPr>
              <w:pStyle w:val="TAL"/>
              <w:rPr>
                <w:rFonts w:cs="Arial"/>
                <w:szCs w:val="18"/>
              </w:rPr>
            </w:pPr>
          </w:p>
        </w:tc>
      </w:tr>
      <w:tr w:rsidR="00172A4E" w:rsidRPr="001710F8" w14:paraId="33D674A9"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B79E201" w14:textId="77777777" w:rsidR="00172A4E" w:rsidRDefault="00172A4E" w:rsidP="009A1C92">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DDFF901"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460A7DB" w14:textId="77777777" w:rsidR="00172A4E" w:rsidRDefault="00172A4E" w:rsidP="009A1C92">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B144636" w14:textId="77777777" w:rsidR="00172A4E" w:rsidRPr="001710F8" w:rsidRDefault="00172A4E" w:rsidP="009A1C92">
            <w:pPr>
              <w:pStyle w:val="TAL"/>
              <w:rPr>
                <w:rFonts w:cs="Arial"/>
                <w:szCs w:val="18"/>
              </w:rPr>
            </w:pPr>
          </w:p>
        </w:tc>
      </w:tr>
      <w:tr w:rsidR="00172A4E" w:rsidRPr="001710F8" w14:paraId="687E36D7"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45465894" w14:textId="77777777" w:rsidR="00172A4E" w:rsidRDefault="00172A4E" w:rsidP="009A1C92">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C0EFCC" w14:textId="77777777" w:rsidR="00172A4E" w:rsidRDefault="00172A4E" w:rsidP="009A1C9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2BC2A45"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27AE65A5" w14:textId="77777777" w:rsidR="00172A4E" w:rsidRPr="001710F8" w:rsidRDefault="00172A4E" w:rsidP="009A1C92">
            <w:pPr>
              <w:pStyle w:val="TAL"/>
              <w:rPr>
                <w:rFonts w:cs="Arial"/>
                <w:szCs w:val="18"/>
              </w:rPr>
            </w:pPr>
          </w:p>
        </w:tc>
      </w:tr>
      <w:tr w:rsidR="00172A4E" w:rsidRPr="001710F8" w14:paraId="4267E590"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4D0AD662" w14:textId="77777777" w:rsidR="00172A4E" w:rsidRDefault="00172A4E" w:rsidP="009A1C92">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3CF463E" w14:textId="77777777" w:rsidR="00172A4E"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1C68DCB" w14:textId="77777777" w:rsidR="00172A4E" w:rsidRDefault="00172A4E" w:rsidP="009A1C92">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93A7359" w14:textId="77777777" w:rsidR="00172A4E" w:rsidRPr="001710F8" w:rsidRDefault="00172A4E" w:rsidP="009A1C92">
            <w:pPr>
              <w:pStyle w:val="TAL"/>
              <w:rPr>
                <w:rFonts w:cs="Arial"/>
                <w:szCs w:val="18"/>
              </w:rPr>
            </w:pPr>
          </w:p>
        </w:tc>
      </w:tr>
      <w:tr w:rsidR="00172A4E" w:rsidRPr="001710F8" w14:paraId="6728ADB9"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6DEA30D" w14:textId="77777777" w:rsidR="00172A4E" w:rsidRDefault="00172A4E" w:rsidP="009A1C92">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621E61D"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D85CFD0" w14:textId="77777777" w:rsidR="00172A4E" w:rsidRDefault="00172A4E" w:rsidP="009A1C92">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18219E8" w14:textId="77777777" w:rsidR="00172A4E" w:rsidRPr="001710F8" w:rsidRDefault="00172A4E" w:rsidP="009A1C92">
            <w:pPr>
              <w:pStyle w:val="TAL"/>
              <w:rPr>
                <w:rFonts w:cs="Arial"/>
                <w:szCs w:val="18"/>
              </w:rPr>
            </w:pPr>
          </w:p>
        </w:tc>
      </w:tr>
      <w:tr w:rsidR="00172A4E" w:rsidRPr="001710F8" w14:paraId="02E3BB72"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1E9D873F" w14:textId="77777777" w:rsidR="00172A4E" w:rsidRDefault="00172A4E" w:rsidP="009A1C9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1C5A4B17"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EFF649B"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36C37171" w14:textId="77777777" w:rsidR="00172A4E" w:rsidRPr="001710F8" w:rsidRDefault="00172A4E" w:rsidP="009A1C92">
            <w:pPr>
              <w:pStyle w:val="TAL"/>
              <w:rPr>
                <w:rFonts w:cs="Arial"/>
                <w:szCs w:val="18"/>
              </w:rPr>
            </w:pPr>
          </w:p>
        </w:tc>
      </w:tr>
      <w:tr w:rsidR="00172A4E" w:rsidRPr="001710F8" w14:paraId="78098D6E"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759AAB26" w14:textId="77777777" w:rsidR="00172A4E" w:rsidRDefault="00172A4E" w:rsidP="009A1C92">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9A4CD7D"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26C088E" w14:textId="77777777" w:rsidR="00172A4E" w:rsidRDefault="00172A4E" w:rsidP="009A1C92">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159108C1" w14:textId="77777777" w:rsidR="00172A4E" w:rsidRPr="001710F8" w:rsidRDefault="00172A4E" w:rsidP="009A1C92">
            <w:pPr>
              <w:pStyle w:val="TAL"/>
              <w:rPr>
                <w:rFonts w:cs="Arial"/>
                <w:szCs w:val="18"/>
              </w:rPr>
            </w:pPr>
          </w:p>
        </w:tc>
      </w:tr>
      <w:tr w:rsidR="00172A4E" w:rsidRPr="001710F8" w14:paraId="0C8BC294"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183B371" w14:textId="77777777" w:rsidR="00172A4E" w:rsidRDefault="00172A4E" w:rsidP="009A1C92">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487C0E7"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00495D"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610B60C1" w14:textId="77777777" w:rsidR="00172A4E" w:rsidRPr="001710F8" w:rsidRDefault="00172A4E" w:rsidP="009A1C92">
            <w:pPr>
              <w:pStyle w:val="TAL"/>
              <w:rPr>
                <w:rFonts w:cs="Arial"/>
                <w:szCs w:val="18"/>
              </w:rPr>
            </w:pPr>
          </w:p>
        </w:tc>
      </w:tr>
      <w:tr w:rsidR="00172A4E" w:rsidRPr="001710F8" w14:paraId="50F95DE5"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68B461E8" w14:textId="77777777" w:rsidR="00172A4E" w:rsidRDefault="00172A4E" w:rsidP="009A1C92">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B1CFFAF" w14:textId="77777777" w:rsidR="00172A4E" w:rsidRDefault="00172A4E" w:rsidP="009A1C9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289C6D2"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0A9D5603" w14:textId="77777777" w:rsidR="00172A4E" w:rsidRPr="001710F8" w:rsidRDefault="00172A4E" w:rsidP="009A1C92">
            <w:pPr>
              <w:pStyle w:val="TAL"/>
              <w:rPr>
                <w:rFonts w:cs="Arial"/>
                <w:szCs w:val="18"/>
              </w:rPr>
            </w:pPr>
          </w:p>
        </w:tc>
      </w:tr>
      <w:tr w:rsidR="00172A4E" w:rsidRPr="001710F8" w14:paraId="7A194891"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09940BDC" w14:textId="77777777" w:rsidR="00172A4E" w:rsidRDefault="00172A4E" w:rsidP="009A1C92">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0F97BF75" w14:textId="77777777" w:rsidR="00172A4E"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B989863"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381AE03D" w14:textId="77777777" w:rsidR="00172A4E" w:rsidRPr="001710F8" w:rsidRDefault="00172A4E" w:rsidP="009A1C92">
            <w:pPr>
              <w:pStyle w:val="TAL"/>
              <w:rPr>
                <w:rFonts w:cs="Arial"/>
                <w:szCs w:val="18"/>
              </w:rPr>
            </w:pPr>
          </w:p>
        </w:tc>
      </w:tr>
      <w:tr w:rsidR="00172A4E" w:rsidRPr="001710F8" w14:paraId="09A13BC4"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3701DCA9" w14:textId="77777777" w:rsidR="00172A4E" w:rsidRDefault="00172A4E" w:rsidP="009A1C92">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D7B0E25" w14:textId="77777777" w:rsidR="00172A4E"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4DA779C"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5C2B712A" w14:textId="77777777" w:rsidR="00172A4E" w:rsidRPr="001710F8" w:rsidRDefault="00172A4E" w:rsidP="009A1C92">
            <w:pPr>
              <w:pStyle w:val="TAL"/>
              <w:rPr>
                <w:rFonts w:cs="Arial"/>
                <w:szCs w:val="18"/>
              </w:rPr>
            </w:pPr>
          </w:p>
        </w:tc>
      </w:tr>
      <w:tr w:rsidR="00172A4E" w:rsidRPr="001710F8" w14:paraId="09E76915"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097E8A13" w14:textId="77777777" w:rsidR="00172A4E" w:rsidRDefault="00172A4E" w:rsidP="009A1C92">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683B366" w14:textId="77777777" w:rsidR="00172A4E" w:rsidRDefault="00172A4E" w:rsidP="009A1C9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5862840" w14:textId="77777777" w:rsidR="00172A4E" w:rsidRDefault="00172A4E" w:rsidP="009A1C92">
            <w:pPr>
              <w:pStyle w:val="TAL"/>
            </w:pPr>
          </w:p>
        </w:tc>
        <w:tc>
          <w:tcPr>
            <w:tcW w:w="2005" w:type="dxa"/>
            <w:tcBorders>
              <w:top w:val="single" w:sz="4" w:space="0" w:color="auto"/>
              <w:left w:val="single" w:sz="4" w:space="0" w:color="auto"/>
              <w:bottom w:val="single" w:sz="4" w:space="0" w:color="auto"/>
              <w:right w:val="single" w:sz="4" w:space="0" w:color="auto"/>
            </w:tcBorders>
          </w:tcPr>
          <w:p w14:paraId="56C2CAB5" w14:textId="77777777" w:rsidR="00172A4E" w:rsidRPr="001710F8" w:rsidRDefault="00172A4E" w:rsidP="009A1C92">
            <w:pPr>
              <w:pStyle w:val="TAL"/>
              <w:rPr>
                <w:rFonts w:cs="Arial"/>
                <w:szCs w:val="18"/>
              </w:rPr>
            </w:pPr>
          </w:p>
        </w:tc>
      </w:tr>
      <w:tr w:rsidR="00172A4E" w:rsidRPr="001710F8" w14:paraId="31066BE2"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0DB7109E" w14:textId="77777777" w:rsidR="00172A4E" w:rsidRDefault="00172A4E" w:rsidP="009A1C92">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43052389" w14:textId="77777777" w:rsidR="00172A4E" w:rsidRPr="00690A26" w:rsidRDefault="00172A4E" w:rsidP="009A1C9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7312A11" w14:textId="77777777" w:rsidR="00172A4E" w:rsidRDefault="00172A4E" w:rsidP="009A1C92">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427AC35" w14:textId="77777777" w:rsidR="00172A4E" w:rsidRPr="001710F8" w:rsidRDefault="00172A4E" w:rsidP="009A1C92">
            <w:pPr>
              <w:pStyle w:val="TAL"/>
              <w:rPr>
                <w:rFonts w:cs="Arial"/>
                <w:szCs w:val="18"/>
              </w:rPr>
            </w:pPr>
          </w:p>
        </w:tc>
      </w:tr>
      <w:tr w:rsidR="00172A4E" w:rsidRPr="001710F8" w14:paraId="301847E5"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5E65960A" w14:textId="77777777" w:rsidR="00172A4E" w:rsidRDefault="00172A4E" w:rsidP="009A1C92">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A39EEC5" w14:textId="77777777" w:rsidR="00172A4E" w:rsidRPr="00690A26" w:rsidRDefault="00172A4E" w:rsidP="009A1C9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B8A0669" w14:textId="77777777" w:rsidR="00172A4E" w:rsidRDefault="00172A4E" w:rsidP="009A1C92">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924B3F4" w14:textId="77777777" w:rsidR="00172A4E" w:rsidRPr="001710F8" w:rsidRDefault="00172A4E" w:rsidP="009A1C92">
            <w:pPr>
              <w:pStyle w:val="TAL"/>
              <w:rPr>
                <w:rFonts w:cs="Arial"/>
                <w:szCs w:val="18"/>
              </w:rPr>
            </w:pPr>
          </w:p>
        </w:tc>
      </w:tr>
      <w:tr w:rsidR="00172A4E" w:rsidRPr="001710F8" w14:paraId="3E3A4ACD"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E8AF522" w14:textId="77777777" w:rsidR="00172A4E" w:rsidRDefault="00172A4E" w:rsidP="009A1C92">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3EAE422" w14:textId="77777777" w:rsidR="00172A4E" w:rsidRPr="00690A26" w:rsidRDefault="00172A4E" w:rsidP="009A1C9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53EAA79" w14:textId="77777777" w:rsidR="00172A4E" w:rsidRDefault="00172A4E" w:rsidP="009A1C92">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501E8753" w14:textId="77777777" w:rsidR="00172A4E" w:rsidRPr="001710F8" w:rsidRDefault="00172A4E" w:rsidP="009A1C92">
            <w:pPr>
              <w:pStyle w:val="TAL"/>
              <w:rPr>
                <w:rFonts w:cs="Arial"/>
                <w:szCs w:val="18"/>
              </w:rPr>
            </w:pPr>
          </w:p>
        </w:tc>
      </w:tr>
      <w:tr w:rsidR="00172A4E" w:rsidRPr="007E7A99" w14:paraId="1C17A0E1"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5D547788" w14:textId="77777777" w:rsidR="00172A4E" w:rsidRPr="003107D3" w:rsidRDefault="00172A4E" w:rsidP="009A1C92">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C7A8D2D" w14:textId="77777777" w:rsidR="00172A4E" w:rsidRDefault="00172A4E" w:rsidP="009A1C9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486B8FC" w14:textId="77777777" w:rsidR="00172A4E" w:rsidRPr="007E7A99" w:rsidRDefault="00172A4E" w:rsidP="009A1C92">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4F7379E2" w14:textId="77777777" w:rsidR="00172A4E" w:rsidRPr="007E7A99" w:rsidRDefault="00172A4E" w:rsidP="009A1C92">
            <w:pPr>
              <w:pStyle w:val="TAL"/>
            </w:pPr>
          </w:p>
        </w:tc>
      </w:tr>
      <w:tr w:rsidR="00172A4E" w:rsidRPr="001710F8" w14:paraId="76C5F82E"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5183A00B" w14:textId="77777777" w:rsidR="00172A4E" w:rsidRPr="003107D3" w:rsidRDefault="00172A4E" w:rsidP="009A1C92">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19FAAB3" w14:textId="77777777" w:rsidR="00172A4E" w:rsidRDefault="00172A4E" w:rsidP="009A1C92">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256473AA" w14:textId="77777777" w:rsidR="00172A4E" w:rsidRDefault="00172A4E" w:rsidP="009A1C92">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B6040C" w14:textId="77777777" w:rsidR="00172A4E" w:rsidRPr="001710F8" w:rsidRDefault="00172A4E" w:rsidP="009A1C92">
            <w:pPr>
              <w:pStyle w:val="TAL"/>
              <w:rPr>
                <w:rFonts w:cs="Arial"/>
                <w:szCs w:val="18"/>
              </w:rPr>
            </w:pPr>
          </w:p>
        </w:tc>
      </w:tr>
      <w:tr w:rsidR="00172A4E" w:rsidRPr="001710F8" w14:paraId="2A4F02B2"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23CEE2EA" w14:textId="77777777" w:rsidR="00172A4E" w:rsidRDefault="00172A4E" w:rsidP="009A1C92">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2E3FB8E" w14:textId="77777777" w:rsidR="00172A4E" w:rsidRPr="00B06F7A" w:rsidRDefault="00172A4E" w:rsidP="009A1C92">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F365A8B" w14:textId="77777777" w:rsidR="00172A4E" w:rsidRDefault="00172A4E" w:rsidP="009A1C92">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33C45D0" w14:textId="77777777" w:rsidR="00172A4E" w:rsidRPr="001710F8" w:rsidRDefault="00172A4E" w:rsidP="009A1C92">
            <w:pPr>
              <w:pStyle w:val="TAL"/>
              <w:rPr>
                <w:rFonts w:cs="Arial"/>
                <w:szCs w:val="18"/>
              </w:rPr>
            </w:pPr>
          </w:p>
        </w:tc>
      </w:tr>
      <w:tr w:rsidR="00172A4E" w:rsidRPr="001710F8" w14:paraId="1CFA99F8"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3427411B" w14:textId="77777777" w:rsidR="00172A4E" w:rsidRDefault="00172A4E" w:rsidP="009A1C92">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0F96580" w14:textId="77777777" w:rsidR="00172A4E" w:rsidRPr="00B06F7A" w:rsidRDefault="00172A4E" w:rsidP="009A1C9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AB7BE48" w14:textId="77777777" w:rsidR="00172A4E" w:rsidRDefault="00172A4E" w:rsidP="009A1C92">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560BC7BE" w14:textId="77777777" w:rsidR="00172A4E" w:rsidRPr="001710F8" w:rsidRDefault="00172A4E" w:rsidP="009A1C92">
            <w:pPr>
              <w:pStyle w:val="TAL"/>
              <w:rPr>
                <w:rFonts w:cs="Arial"/>
                <w:szCs w:val="18"/>
              </w:rPr>
            </w:pPr>
          </w:p>
        </w:tc>
      </w:tr>
      <w:tr w:rsidR="00172A4E" w:rsidRPr="001710F8" w14:paraId="71BECF77"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54F17FAE" w14:textId="77777777" w:rsidR="00172A4E" w:rsidRDefault="00172A4E" w:rsidP="009A1C92">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4FBC2614" w14:textId="77777777" w:rsidR="00172A4E" w:rsidRPr="00B06F7A" w:rsidRDefault="00172A4E" w:rsidP="009A1C9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00DAE60" w14:textId="77777777" w:rsidR="00172A4E" w:rsidRDefault="00172A4E" w:rsidP="009A1C92">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7E75BF0" w14:textId="77777777" w:rsidR="00172A4E" w:rsidRPr="001710F8" w:rsidRDefault="00172A4E" w:rsidP="009A1C92">
            <w:pPr>
              <w:pStyle w:val="TAL"/>
              <w:rPr>
                <w:rFonts w:cs="Arial"/>
                <w:szCs w:val="18"/>
              </w:rPr>
            </w:pPr>
          </w:p>
        </w:tc>
      </w:tr>
      <w:tr w:rsidR="00172A4E" w:rsidRPr="001710F8" w14:paraId="1CB62A86"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402A086F" w14:textId="77777777" w:rsidR="00172A4E" w:rsidRDefault="00172A4E" w:rsidP="009A1C92">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7925C13" w14:textId="77777777" w:rsidR="00172A4E" w:rsidRPr="003B2883" w:rsidRDefault="00172A4E" w:rsidP="009A1C9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4E2FEE6" w14:textId="77777777" w:rsidR="00172A4E" w:rsidRDefault="00172A4E" w:rsidP="009A1C92">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035987AA" w14:textId="77777777" w:rsidR="00172A4E" w:rsidRPr="001710F8" w:rsidRDefault="00172A4E" w:rsidP="009A1C92">
            <w:pPr>
              <w:pStyle w:val="TAL"/>
              <w:rPr>
                <w:rFonts w:cs="Arial"/>
                <w:szCs w:val="18"/>
              </w:rPr>
            </w:pPr>
          </w:p>
        </w:tc>
      </w:tr>
      <w:tr w:rsidR="00172A4E" w:rsidRPr="001710F8" w14:paraId="770840AB"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138A1F23" w14:textId="77777777" w:rsidR="00172A4E" w:rsidRDefault="00172A4E" w:rsidP="009A1C92">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4D94DFE" w14:textId="77777777" w:rsidR="00172A4E" w:rsidRPr="003B2883" w:rsidRDefault="00172A4E" w:rsidP="009A1C92">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0F91DFAB" w14:textId="77777777" w:rsidR="00172A4E" w:rsidRDefault="00172A4E" w:rsidP="009A1C92">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A3E6727" w14:textId="77777777" w:rsidR="00172A4E" w:rsidRPr="001710F8" w:rsidRDefault="00172A4E" w:rsidP="009A1C92">
            <w:pPr>
              <w:pStyle w:val="TAL"/>
              <w:rPr>
                <w:rFonts w:cs="Arial"/>
                <w:szCs w:val="18"/>
              </w:rPr>
            </w:pPr>
          </w:p>
        </w:tc>
      </w:tr>
      <w:tr w:rsidR="00172A4E" w:rsidRPr="001710F8" w14:paraId="634566BB"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12A5E9D8" w14:textId="77777777" w:rsidR="00172A4E" w:rsidRDefault="00172A4E" w:rsidP="009A1C92">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0208B18E" w14:textId="77777777" w:rsidR="00172A4E" w:rsidRDefault="00172A4E" w:rsidP="009A1C9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2903CE6" w14:textId="77777777" w:rsidR="00172A4E" w:rsidRDefault="00172A4E" w:rsidP="009A1C9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127D12C2" w14:textId="77777777" w:rsidR="00172A4E" w:rsidRPr="001710F8" w:rsidRDefault="00172A4E" w:rsidP="009A1C92">
            <w:pPr>
              <w:pStyle w:val="TAL"/>
              <w:rPr>
                <w:rFonts w:cs="Arial"/>
                <w:szCs w:val="18"/>
              </w:rPr>
            </w:pPr>
          </w:p>
        </w:tc>
      </w:tr>
      <w:tr w:rsidR="00172A4E" w:rsidRPr="001710F8" w14:paraId="5ECC0758" w14:textId="77777777" w:rsidTr="009A1C92">
        <w:trPr>
          <w:jc w:val="center"/>
        </w:trPr>
        <w:tc>
          <w:tcPr>
            <w:tcW w:w="2488" w:type="dxa"/>
            <w:tcBorders>
              <w:top w:val="single" w:sz="4" w:space="0" w:color="auto"/>
              <w:left w:val="single" w:sz="4" w:space="0" w:color="auto"/>
              <w:bottom w:val="single" w:sz="4" w:space="0" w:color="auto"/>
              <w:right w:val="single" w:sz="4" w:space="0" w:color="auto"/>
            </w:tcBorders>
          </w:tcPr>
          <w:p w14:paraId="7882EDFF" w14:textId="77777777" w:rsidR="00172A4E" w:rsidRDefault="00172A4E" w:rsidP="009A1C92">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1F13636" w14:textId="77777777" w:rsidR="00172A4E" w:rsidRDefault="00172A4E" w:rsidP="009A1C92">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2DB9A915" w14:textId="77777777" w:rsidR="00172A4E" w:rsidRDefault="00172A4E" w:rsidP="009A1C92">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69860F2" w14:textId="77777777" w:rsidR="00172A4E" w:rsidRPr="001710F8" w:rsidRDefault="00172A4E" w:rsidP="009A1C92">
            <w:pPr>
              <w:pStyle w:val="TAL"/>
              <w:rPr>
                <w:rFonts w:cs="Arial"/>
                <w:szCs w:val="18"/>
              </w:rPr>
            </w:pPr>
          </w:p>
        </w:tc>
      </w:tr>
    </w:tbl>
    <w:p w14:paraId="607015E2" w14:textId="77777777" w:rsidR="007E335D" w:rsidRPr="00690A26" w:rsidRDefault="007E335D" w:rsidP="007E335D">
      <w:pPr>
        <w:pStyle w:val="PL"/>
        <w:rPr>
          <w:lang w:val="en-US"/>
        </w:rPr>
      </w:pPr>
    </w:p>
    <w:p w14:paraId="47046202" w14:textId="77777777" w:rsidR="007E335D" w:rsidRPr="006B5418" w:rsidRDefault="007E335D" w:rsidP="007E3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6399257" w14:textId="77777777" w:rsidR="008128EF" w:rsidRPr="00B84B6A" w:rsidRDefault="008128EF" w:rsidP="008128EF">
      <w:pPr>
        <w:pStyle w:val="Heading5"/>
      </w:pPr>
      <w:r w:rsidRPr="00B84B6A">
        <w:lastRenderedPageBreak/>
        <w:t>6.1.6.2.5</w:t>
      </w:r>
      <w:r w:rsidRPr="00B84B6A">
        <w:tab/>
        <w:t xml:space="preserve">Type: </w:t>
      </w:r>
      <w:proofErr w:type="spellStart"/>
      <w:r w:rsidRPr="00B84B6A">
        <w:t>UserDataUsageMeasurements</w:t>
      </w:r>
      <w:bookmarkEnd w:id="6"/>
      <w:bookmarkEnd w:id="7"/>
      <w:proofErr w:type="spellEnd"/>
    </w:p>
    <w:p w14:paraId="79AFF04A" w14:textId="77777777" w:rsidR="008128EF" w:rsidRPr="00B84B6A" w:rsidRDefault="008128EF" w:rsidP="008128EF">
      <w:pPr>
        <w:pStyle w:val="TH"/>
        <w:rPr>
          <w:b w:val="0"/>
          <w:noProof/>
        </w:rPr>
      </w:pPr>
      <w:r w:rsidRPr="00B84B6A">
        <w:rPr>
          <w:noProof/>
        </w:rPr>
        <w:t>Table 6.1.6.2.</w:t>
      </w:r>
      <w:r>
        <w:rPr>
          <w:noProof/>
        </w:rPr>
        <w:t>5</w:t>
      </w:r>
      <w:r w:rsidRPr="00B84B6A">
        <w:rPr>
          <w:noProof/>
        </w:rPr>
        <w:t>-1: Definition of type UserDataUsageMeasurements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485"/>
        <w:gridCol w:w="331"/>
        <w:gridCol w:w="1141"/>
        <w:gridCol w:w="3780"/>
        <w:gridCol w:w="1260"/>
      </w:tblGrid>
      <w:tr w:rsidR="007B017F" w:rsidRPr="00D2554E" w14:paraId="7B88AE72" w14:textId="18048BBA" w:rsidTr="000B20F6">
        <w:trPr>
          <w:trHeight w:val="206"/>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6DA23B2B" w14:textId="77777777" w:rsidR="007B017F" w:rsidRPr="00B84B6A" w:rsidRDefault="007B017F" w:rsidP="007B017F">
            <w:pPr>
              <w:pStyle w:val="TAH"/>
              <w:rPr>
                <w:b w:val="0"/>
              </w:rPr>
            </w:pPr>
            <w:r w:rsidRPr="00B84B6A">
              <w:t>Attribute 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03C4DD3B" w14:textId="77777777" w:rsidR="007B017F" w:rsidRPr="00B84B6A" w:rsidRDefault="007B017F" w:rsidP="007B017F">
            <w:pPr>
              <w:pStyle w:val="TAH"/>
              <w:rPr>
                <w:b w:val="0"/>
              </w:rPr>
            </w:pPr>
            <w:r w:rsidRPr="00B84B6A">
              <w:t>Data type</w:t>
            </w:r>
          </w:p>
        </w:tc>
        <w:tc>
          <w:tcPr>
            <w:tcW w:w="331" w:type="dxa"/>
            <w:tcBorders>
              <w:top w:val="single" w:sz="4" w:space="0" w:color="auto"/>
              <w:left w:val="single" w:sz="4" w:space="0" w:color="auto"/>
              <w:bottom w:val="single" w:sz="4" w:space="0" w:color="auto"/>
              <w:right w:val="single" w:sz="4" w:space="0" w:color="auto"/>
            </w:tcBorders>
            <w:shd w:val="clear" w:color="auto" w:fill="C0C0C0"/>
            <w:hideMark/>
          </w:tcPr>
          <w:p w14:paraId="3267D69C" w14:textId="77777777" w:rsidR="007B017F" w:rsidRPr="00B84B6A" w:rsidRDefault="007B017F" w:rsidP="007B017F">
            <w:pPr>
              <w:pStyle w:val="TAH"/>
              <w:rPr>
                <w:b w:val="0"/>
              </w:rPr>
            </w:pPr>
            <w:r w:rsidRPr="00B84B6A">
              <w:t>P</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54A0DEA9" w14:textId="77777777" w:rsidR="007B017F" w:rsidRPr="00B84B6A" w:rsidRDefault="007B017F" w:rsidP="007B017F">
            <w:pPr>
              <w:pStyle w:val="TAH"/>
              <w:rPr>
                <w:b w:val="0"/>
              </w:rPr>
            </w:pPr>
            <w:r w:rsidRPr="00B84B6A">
              <w:t>Cardinality</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3A8AD7E1" w14:textId="77777777" w:rsidR="007B017F" w:rsidRPr="00B84B6A" w:rsidRDefault="007B017F" w:rsidP="007B017F">
            <w:pPr>
              <w:pStyle w:val="TAH"/>
              <w:rPr>
                <w:b w:val="0"/>
              </w:rPr>
            </w:pPr>
            <w:r w:rsidRPr="00B84B6A">
              <w:t>Description</w:t>
            </w:r>
          </w:p>
        </w:tc>
        <w:tc>
          <w:tcPr>
            <w:tcW w:w="1260" w:type="dxa"/>
            <w:shd w:val="clear" w:color="auto" w:fill="BFBFBF" w:themeFill="background1" w:themeFillShade="BF"/>
          </w:tcPr>
          <w:p w14:paraId="01712C0D" w14:textId="4CD3FE11" w:rsidR="007B017F" w:rsidRPr="00B84B6A" w:rsidRDefault="007B017F" w:rsidP="007B017F">
            <w:pPr>
              <w:pStyle w:val="TAH"/>
            </w:pPr>
            <w:ins w:id="47" w:author="Ericsson JL CT4#133" w:date="2026-01-27T17:14:00Z" w16du:dateUtc="2026-01-27T09:14:00Z">
              <w:r w:rsidRPr="00B84B6A">
                <w:t>Applicability</w:t>
              </w:r>
            </w:ins>
          </w:p>
        </w:tc>
      </w:tr>
      <w:tr w:rsidR="007B017F" w:rsidRPr="00390683" w14:paraId="3F3ADD7E" w14:textId="6DB39B27" w:rsidTr="000B20F6">
        <w:trPr>
          <w:trHeight w:val="1656"/>
          <w:jc w:val="center"/>
        </w:trPr>
        <w:tc>
          <w:tcPr>
            <w:tcW w:w="1628" w:type="dxa"/>
            <w:tcBorders>
              <w:top w:val="single" w:sz="4" w:space="0" w:color="auto"/>
              <w:left w:val="single" w:sz="4" w:space="0" w:color="auto"/>
              <w:bottom w:val="single" w:sz="4" w:space="0" w:color="auto"/>
              <w:right w:val="single" w:sz="4" w:space="0" w:color="auto"/>
            </w:tcBorders>
          </w:tcPr>
          <w:p w14:paraId="45995834" w14:textId="77777777" w:rsidR="007B017F" w:rsidRPr="00B84B6A" w:rsidRDefault="007B017F" w:rsidP="007B017F">
            <w:pPr>
              <w:pStyle w:val="TAL"/>
              <w:rPr>
                <w:lang w:eastAsia="zh-CN"/>
              </w:rPr>
            </w:pPr>
            <w:proofErr w:type="spellStart"/>
            <w:r w:rsidRPr="00B84B6A">
              <w:rPr>
                <w:lang w:eastAsia="zh-CN"/>
              </w:rPr>
              <w:t>appId</w:t>
            </w:r>
            <w:proofErr w:type="spellEnd"/>
          </w:p>
        </w:tc>
        <w:tc>
          <w:tcPr>
            <w:tcW w:w="1485" w:type="dxa"/>
            <w:tcBorders>
              <w:top w:val="single" w:sz="4" w:space="0" w:color="auto"/>
              <w:left w:val="single" w:sz="4" w:space="0" w:color="auto"/>
              <w:bottom w:val="single" w:sz="4" w:space="0" w:color="auto"/>
              <w:right w:val="single" w:sz="4" w:space="0" w:color="auto"/>
            </w:tcBorders>
          </w:tcPr>
          <w:p w14:paraId="26D9A86C" w14:textId="77777777" w:rsidR="007B017F" w:rsidRPr="00B84B6A" w:rsidRDefault="007B017F" w:rsidP="007B017F">
            <w:pPr>
              <w:pStyle w:val="TAL"/>
              <w:rPr>
                <w:lang w:eastAsia="zh-CN"/>
              </w:rPr>
            </w:pPr>
            <w:proofErr w:type="spellStart"/>
            <w:r w:rsidRPr="00B84B6A">
              <w:rPr>
                <w:lang w:eastAsia="zh-CN"/>
              </w:rPr>
              <w:t>ApplicationId</w:t>
            </w:r>
            <w:proofErr w:type="spellEnd"/>
          </w:p>
        </w:tc>
        <w:tc>
          <w:tcPr>
            <w:tcW w:w="331" w:type="dxa"/>
            <w:tcBorders>
              <w:top w:val="single" w:sz="4" w:space="0" w:color="auto"/>
              <w:left w:val="single" w:sz="4" w:space="0" w:color="auto"/>
              <w:bottom w:val="single" w:sz="4" w:space="0" w:color="auto"/>
              <w:right w:val="single" w:sz="4" w:space="0" w:color="auto"/>
            </w:tcBorders>
          </w:tcPr>
          <w:p w14:paraId="071EEF6F"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48D431A4"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0F8142E3" w14:textId="77777777" w:rsidR="007B017F" w:rsidRPr="00B84B6A" w:rsidRDefault="007B017F" w:rsidP="007B017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6CEFBDED" w14:textId="77777777" w:rsidR="007B017F" w:rsidRPr="00B84B6A" w:rsidRDefault="007B017F" w:rsidP="007B017F">
            <w:pPr>
              <w:pStyle w:val="TAL"/>
              <w:rPr>
                <w:lang w:eastAsia="zh-CN"/>
              </w:rPr>
            </w:pPr>
            <w:r w:rsidRPr="00B84B6A">
              <w:rPr>
                <w:lang w:eastAsia="zh-CN"/>
              </w:rPr>
              <w:t>This IE may be present if the requested granularity of measurement was set to "PER FLOW".</w:t>
            </w:r>
          </w:p>
          <w:p w14:paraId="44562788" w14:textId="77777777" w:rsidR="007B017F" w:rsidRPr="00B84B6A" w:rsidRDefault="007B017F" w:rsidP="007B017F">
            <w:pPr>
              <w:pStyle w:val="TAL"/>
              <w:rPr>
                <w:lang w:eastAsia="zh-CN"/>
              </w:rPr>
            </w:pPr>
          </w:p>
          <w:p w14:paraId="38375EC1" w14:textId="77777777" w:rsidR="007B017F" w:rsidRPr="00B84B6A" w:rsidRDefault="007B017F" w:rsidP="007B017F">
            <w:pPr>
              <w:pStyle w:val="TAL"/>
              <w:rPr>
                <w:lang w:eastAsia="zh-CN"/>
              </w:rPr>
            </w:pPr>
            <w:r w:rsidRPr="00B84B6A">
              <w:rPr>
                <w:lang w:eastAsia="zh-CN"/>
              </w:rPr>
              <w:t>(NOTE)</w:t>
            </w:r>
          </w:p>
        </w:tc>
        <w:tc>
          <w:tcPr>
            <w:tcW w:w="1260" w:type="dxa"/>
          </w:tcPr>
          <w:p w14:paraId="1E541C5C" w14:textId="77777777" w:rsidR="007B017F" w:rsidRPr="00B84B6A" w:rsidRDefault="007B017F" w:rsidP="007B017F">
            <w:pPr>
              <w:pStyle w:val="TAL"/>
              <w:rPr>
                <w:lang w:eastAsia="zh-CN"/>
              </w:rPr>
            </w:pPr>
          </w:p>
        </w:tc>
      </w:tr>
      <w:tr w:rsidR="007B017F" w:rsidRPr="00390683" w14:paraId="1EF9C9F9" w14:textId="1BD0B7BC" w:rsidTr="000B20F6">
        <w:trPr>
          <w:trHeight w:val="1245"/>
          <w:jc w:val="center"/>
        </w:trPr>
        <w:tc>
          <w:tcPr>
            <w:tcW w:w="1628" w:type="dxa"/>
            <w:tcBorders>
              <w:top w:val="single" w:sz="4" w:space="0" w:color="auto"/>
              <w:left w:val="single" w:sz="4" w:space="0" w:color="auto"/>
              <w:bottom w:val="single" w:sz="4" w:space="0" w:color="auto"/>
              <w:right w:val="single" w:sz="4" w:space="0" w:color="auto"/>
            </w:tcBorders>
          </w:tcPr>
          <w:p w14:paraId="504FFA46" w14:textId="77777777" w:rsidR="007B017F" w:rsidRPr="00B84B6A" w:rsidRDefault="007B017F" w:rsidP="007B017F">
            <w:pPr>
              <w:pStyle w:val="TAL"/>
              <w:rPr>
                <w:lang w:eastAsia="zh-CN"/>
              </w:rPr>
            </w:pPr>
            <w:proofErr w:type="spellStart"/>
            <w:r w:rsidRPr="00B84B6A">
              <w:rPr>
                <w:lang w:eastAsia="zh-CN"/>
              </w:rPr>
              <w:t>flowInfo</w:t>
            </w:r>
            <w:proofErr w:type="spellEnd"/>
          </w:p>
        </w:tc>
        <w:tc>
          <w:tcPr>
            <w:tcW w:w="1485" w:type="dxa"/>
            <w:tcBorders>
              <w:top w:val="single" w:sz="4" w:space="0" w:color="auto"/>
              <w:left w:val="single" w:sz="4" w:space="0" w:color="auto"/>
              <w:bottom w:val="single" w:sz="4" w:space="0" w:color="auto"/>
              <w:right w:val="single" w:sz="4" w:space="0" w:color="auto"/>
            </w:tcBorders>
          </w:tcPr>
          <w:p w14:paraId="27411E8E" w14:textId="77777777" w:rsidR="007B017F" w:rsidRPr="00B84B6A" w:rsidRDefault="007B017F" w:rsidP="007B017F">
            <w:pPr>
              <w:pStyle w:val="TAL"/>
              <w:rPr>
                <w:lang w:eastAsia="zh-CN"/>
              </w:rPr>
            </w:pPr>
            <w:proofErr w:type="spellStart"/>
            <w:r w:rsidRPr="00B84B6A">
              <w:rPr>
                <w:lang w:eastAsia="zh-CN"/>
              </w:rPr>
              <w:t>FlowInfo</w:t>
            </w:r>
            <w:r>
              <w:rPr>
                <w:lang w:eastAsia="zh-CN"/>
              </w:rPr>
              <w:t>rmation</w:t>
            </w:r>
            <w:proofErr w:type="spellEnd"/>
          </w:p>
        </w:tc>
        <w:tc>
          <w:tcPr>
            <w:tcW w:w="331" w:type="dxa"/>
            <w:tcBorders>
              <w:top w:val="single" w:sz="4" w:space="0" w:color="auto"/>
              <w:left w:val="single" w:sz="4" w:space="0" w:color="auto"/>
              <w:bottom w:val="single" w:sz="4" w:space="0" w:color="auto"/>
              <w:right w:val="single" w:sz="4" w:space="0" w:color="auto"/>
            </w:tcBorders>
          </w:tcPr>
          <w:p w14:paraId="083E003C"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4D9BBEAF"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6AEF24F3" w14:textId="77777777" w:rsidR="007B017F" w:rsidRPr="00B84B6A" w:rsidRDefault="007B017F" w:rsidP="007B017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73697543" w14:textId="77777777" w:rsidR="007B017F" w:rsidRPr="00B84B6A" w:rsidRDefault="007B017F" w:rsidP="007B017F">
            <w:pPr>
              <w:pStyle w:val="TAL"/>
              <w:rPr>
                <w:lang w:eastAsia="zh-CN"/>
              </w:rPr>
            </w:pPr>
          </w:p>
          <w:p w14:paraId="2FC47644" w14:textId="77777777" w:rsidR="007B017F" w:rsidRPr="00B84B6A" w:rsidRDefault="007B017F" w:rsidP="007B017F">
            <w:pPr>
              <w:pStyle w:val="TAL"/>
              <w:rPr>
                <w:lang w:eastAsia="zh-CN"/>
              </w:rPr>
            </w:pPr>
            <w:r w:rsidRPr="00B84B6A">
              <w:rPr>
                <w:lang w:eastAsia="zh-CN"/>
              </w:rPr>
              <w:t>(NOTE)</w:t>
            </w:r>
          </w:p>
        </w:tc>
        <w:tc>
          <w:tcPr>
            <w:tcW w:w="1260" w:type="dxa"/>
          </w:tcPr>
          <w:p w14:paraId="3125779F" w14:textId="77777777" w:rsidR="007B017F" w:rsidRPr="00B84B6A" w:rsidRDefault="007B017F" w:rsidP="007B017F">
            <w:pPr>
              <w:pStyle w:val="TAL"/>
              <w:rPr>
                <w:lang w:eastAsia="zh-CN"/>
              </w:rPr>
            </w:pPr>
          </w:p>
        </w:tc>
      </w:tr>
      <w:tr w:rsidR="007B017F" w:rsidRPr="00390683" w14:paraId="715864B3" w14:textId="056ADDD1" w:rsidTr="000B20F6">
        <w:trPr>
          <w:trHeight w:val="1039"/>
          <w:jc w:val="center"/>
        </w:trPr>
        <w:tc>
          <w:tcPr>
            <w:tcW w:w="1628" w:type="dxa"/>
            <w:tcBorders>
              <w:top w:val="single" w:sz="4" w:space="0" w:color="auto"/>
              <w:left w:val="single" w:sz="4" w:space="0" w:color="auto"/>
              <w:bottom w:val="single" w:sz="4" w:space="0" w:color="auto"/>
              <w:right w:val="single" w:sz="4" w:space="0" w:color="auto"/>
            </w:tcBorders>
          </w:tcPr>
          <w:p w14:paraId="6FC622EE" w14:textId="77777777" w:rsidR="007B017F" w:rsidRPr="00B84B6A" w:rsidRDefault="007B017F" w:rsidP="007B017F">
            <w:pPr>
              <w:pStyle w:val="TAL"/>
              <w:rPr>
                <w:lang w:eastAsia="zh-CN"/>
              </w:rPr>
            </w:pPr>
            <w:proofErr w:type="spellStart"/>
            <w:r w:rsidRPr="00B84B6A">
              <w:rPr>
                <w:lang w:eastAsia="zh-CN"/>
              </w:rPr>
              <w:t>volumeMeasurement</w:t>
            </w:r>
            <w:proofErr w:type="spellEnd"/>
          </w:p>
        </w:tc>
        <w:tc>
          <w:tcPr>
            <w:tcW w:w="1485" w:type="dxa"/>
            <w:tcBorders>
              <w:top w:val="single" w:sz="4" w:space="0" w:color="auto"/>
              <w:left w:val="single" w:sz="4" w:space="0" w:color="auto"/>
              <w:bottom w:val="single" w:sz="4" w:space="0" w:color="auto"/>
              <w:right w:val="single" w:sz="4" w:space="0" w:color="auto"/>
            </w:tcBorders>
          </w:tcPr>
          <w:p w14:paraId="1F36FD9F" w14:textId="77777777" w:rsidR="007B017F" w:rsidRPr="00B84B6A" w:rsidRDefault="007B017F" w:rsidP="007B017F">
            <w:pPr>
              <w:pStyle w:val="TAL"/>
              <w:rPr>
                <w:lang w:eastAsia="zh-CN"/>
              </w:rPr>
            </w:pPr>
            <w:proofErr w:type="spellStart"/>
            <w:r w:rsidRPr="00B84B6A">
              <w:rPr>
                <w:lang w:eastAsia="zh-CN"/>
              </w:rPr>
              <w:t>VolumeMeasurement</w:t>
            </w:r>
            <w:proofErr w:type="spellEnd"/>
          </w:p>
        </w:tc>
        <w:tc>
          <w:tcPr>
            <w:tcW w:w="331" w:type="dxa"/>
            <w:tcBorders>
              <w:top w:val="single" w:sz="4" w:space="0" w:color="auto"/>
              <w:left w:val="single" w:sz="4" w:space="0" w:color="auto"/>
              <w:bottom w:val="single" w:sz="4" w:space="0" w:color="auto"/>
              <w:right w:val="single" w:sz="4" w:space="0" w:color="auto"/>
            </w:tcBorders>
          </w:tcPr>
          <w:p w14:paraId="1BAC8BAA"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4576B680"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764419C0" w14:textId="77777777" w:rsidR="007B017F" w:rsidRPr="00B84B6A" w:rsidRDefault="007B017F" w:rsidP="007B017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2D9CBF01" w14:textId="77777777" w:rsidR="007B017F" w:rsidRPr="00B84B6A" w:rsidRDefault="007B017F" w:rsidP="007B017F">
            <w:pPr>
              <w:pStyle w:val="TAL"/>
              <w:rPr>
                <w:lang w:eastAsia="zh-CN"/>
              </w:rPr>
            </w:pPr>
          </w:p>
        </w:tc>
        <w:tc>
          <w:tcPr>
            <w:tcW w:w="1260" w:type="dxa"/>
          </w:tcPr>
          <w:p w14:paraId="6FCC403D" w14:textId="77777777" w:rsidR="007B017F" w:rsidRPr="00B84B6A" w:rsidRDefault="007B017F" w:rsidP="007B017F">
            <w:pPr>
              <w:pStyle w:val="TAL"/>
              <w:rPr>
                <w:lang w:eastAsia="zh-CN"/>
              </w:rPr>
            </w:pPr>
          </w:p>
        </w:tc>
      </w:tr>
      <w:tr w:rsidR="007B017F" w:rsidRPr="00390683" w14:paraId="48D364F2" w14:textId="09C94F89" w:rsidTr="000B20F6">
        <w:trPr>
          <w:trHeight w:val="1039"/>
          <w:jc w:val="center"/>
        </w:trPr>
        <w:tc>
          <w:tcPr>
            <w:tcW w:w="1628" w:type="dxa"/>
            <w:tcBorders>
              <w:top w:val="single" w:sz="4" w:space="0" w:color="auto"/>
              <w:left w:val="single" w:sz="4" w:space="0" w:color="auto"/>
              <w:bottom w:val="single" w:sz="4" w:space="0" w:color="auto"/>
              <w:right w:val="single" w:sz="4" w:space="0" w:color="auto"/>
            </w:tcBorders>
          </w:tcPr>
          <w:p w14:paraId="671C10F9" w14:textId="77777777" w:rsidR="007B017F" w:rsidRPr="00B84B6A" w:rsidRDefault="007B017F" w:rsidP="007B017F">
            <w:pPr>
              <w:pStyle w:val="TAL"/>
              <w:rPr>
                <w:lang w:eastAsia="zh-CN"/>
              </w:rPr>
            </w:pPr>
            <w:proofErr w:type="spellStart"/>
            <w:r w:rsidRPr="00B84B6A">
              <w:rPr>
                <w:lang w:eastAsia="zh-CN"/>
              </w:rPr>
              <w:t>throughputMeasurement</w:t>
            </w:r>
            <w:proofErr w:type="spellEnd"/>
          </w:p>
        </w:tc>
        <w:tc>
          <w:tcPr>
            <w:tcW w:w="1485" w:type="dxa"/>
            <w:tcBorders>
              <w:top w:val="single" w:sz="4" w:space="0" w:color="auto"/>
              <w:left w:val="single" w:sz="4" w:space="0" w:color="auto"/>
              <w:bottom w:val="single" w:sz="4" w:space="0" w:color="auto"/>
              <w:right w:val="single" w:sz="4" w:space="0" w:color="auto"/>
            </w:tcBorders>
          </w:tcPr>
          <w:p w14:paraId="3AC41AAA" w14:textId="77777777" w:rsidR="007B017F" w:rsidRPr="00B84B6A" w:rsidRDefault="007B017F" w:rsidP="007B017F">
            <w:pPr>
              <w:pStyle w:val="TAL"/>
              <w:rPr>
                <w:lang w:eastAsia="zh-CN"/>
              </w:rPr>
            </w:pPr>
            <w:proofErr w:type="spellStart"/>
            <w:r w:rsidRPr="00B84B6A">
              <w:rPr>
                <w:lang w:eastAsia="zh-CN"/>
              </w:rPr>
              <w:t>ThroughputMeasurement</w:t>
            </w:r>
            <w:proofErr w:type="spellEnd"/>
          </w:p>
        </w:tc>
        <w:tc>
          <w:tcPr>
            <w:tcW w:w="331" w:type="dxa"/>
            <w:tcBorders>
              <w:top w:val="single" w:sz="4" w:space="0" w:color="auto"/>
              <w:left w:val="single" w:sz="4" w:space="0" w:color="auto"/>
              <w:bottom w:val="single" w:sz="4" w:space="0" w:color="auto"/>
              <w:right w:val="single" w:sz="4" w:space="0" w:color="auto"/>
            </w:tcBorders>
          </w:tcPr>
          <w:p w14:paraId="103FCF6A"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7B04DF4F"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04F7D6AF" w14:textId="77777777" w:rsidR="007B017F" w:rsidRPr="00B84B6A" w:rsidRDefault="007B017F" w:rsidP="007B017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2F3AA27" w14:textId="77777777" w:rsidR="007B017F" w:rsidRPr="00B84B6A" w:rsidRDefault="007B017F" w:rsidP="007B017F">
            <w:pPr>
              <w:pStyle w:val="TAL"/>
              <w:rPr>
                <w:lang w:eastAsia="zh-CN"/>
              </w:rPr>
            </w:pPr>
          </w:p>
        </w:tc>
        <w:tc>
          <w:tcPr>
            <w:tcW w:w="1260" w:type="dxa"/>
          </w:tcPr>
          <w:p w14:paraId="0AFCF97D" w14:textId="77777777" w:rsidR="007B017F" w:rsidRPr="00B84B6A" w:rsidRDefault="007B017F" w:rsidP="007B017F">
            <w:pPr>
              <w:pStyle w:val="TAL"/>
              <w:rPr>
                <w:lang w:eastAsia="zh-CN"/>
              </w:rPr>
            </w:pPr>
          </w:p>
        </w:tc>
      </w:tr>
      <w:tr w:rsidR="007B017F" w:rsidRPr="00390683" w14:paraId="77C68A06" w14:textId="25FBE529" w:rsidTr="000B20F6">
        <w:trPr>
          <w:trHeight w:val="1030"/>
          <w:jc w:val="center"/>
        </w:trPr>
        <w:tc>
          <w:tcPr>
            <w:tcW w:w="1628" w:type="dxa"/>
            <w:tcBorders>
              <w:top w:val="single" w:sz="4" w:space="0" w:color="auto"/>
              <w:left w:val="single" w:sz="4" w:space="0" w:color="auto"/>
              <w:bottom w:val="single" w:sz="4" w:space="0" w:color="auto"/>
              <w:right w:val="single" w:sz="4" w:space="0" w:color="auto"/>
            </w:tcBorders>
          </w:tcPr>
          <w:p w14:paraId="70D47C64" w14:textId="77777777" w:rsidR="007B017F" w:rsidRPr="00B84B6A" w:rsidRDefault="007B017F" w:rsidP="007B017F">
            <w:pPr>
              <w:pStyle w:val="TAL"/>
              <w:rPr>
                <w:lang w:eastAsia="zh-CN"/>
              </w:rPr>
            </w:pPr>
            <w:proofErr w:type="spellStart"/>
            <w:r w:rsidRPr="00B84B6A">
              <w:rPr>
                <w:lang w:eastAsia="zh-CN"/>
              </w:rPr>
              <w:t>applicationRelatedInformation</w:t>
            </w:r>
            <w:proofErr w:type="spellEnd"/>
          </w:p>
        </w:tc>
        <w:tc>
          <w:tcPr>
            <w:tcW w:w="1485" w:type="dxa"/>
            <w:tcBorders>
              <w:top w:val="single" w:sz="4" w:space="0" w:color="auto"/>
              <w:left w:val="single" w:sz="4" w:space="0" w:color="auto"/>
              <w:bottom w:val="single" w:sz="4" w:space="0" w:color="auto"/>
              <w:right w:val="single" w:sz="4" w:space="0" w:color="auto"/>
            </w:tcBorders>
          </w:tcPr>
          <w:p w14:paraId="22B4F86C" w14:textId="77777777" w:rsidR="007B017F" w:rsidRPr="00B84B6A" w:rsidRDefault="007B017F" w:rsidP="007B017F">
            <w:pPr>
              <w:pStyle w:val="TAL"/>
              <w:rPr>
                <w:lang w:eastAsia="zh-CN"/>
              </w:rPr>
            </w:pPr>
            <w:proofErr w:type="spellStart"/>
            <w:r w:rsidRPr="00B84B6A">
              <w:rPr>
                <w:lang w:eastAsia="zh-CN"/>
              </w:rPr>
              <w:t>ApplicationRelatedInformation</w:t>
            </w:r>
            <w:proofErr w:type="spellEnd"/>
          </w:p>
        </w:tc>
        <w:tc>
          <w:tcPr>
            <w:tcW w:w="331" w:type="dxa"/>
            <w:tcBorders>
              <w:top w:val="single" w:sz="4" w:space="0" w:color="auto"/>
              <w:left w:val="single" w:sz="4" w:space="0" w:color="auto"/>
              <w:bottom w:val="single" w:sz="4" w:space="0" w:color="auto"/>
              <w:right w:val="single" w:sz="4" w:space="0" w:color="auto"/>
            </w:tcBorders>
          </w:tcPr>
          <w:p w14:paraId="13AB16E3"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2599B92A"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15614AAA" w14:textId="77777777" w:rsidR="007B017F" w:rsidRPr="00B84B6A" w:rsidRDefault="007B017F" w:rsidP="007B017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507A1D65" w14:textId="77777777" w:rsidR="007B017F" w:rsidRPr="00B84B6A" w:rsidRDefault="007B017F" w:rsidP="007B017F">
            <w:pPr>
              <w:pStyle w:val="TAL"/>
              <w:rPr>
                <w:lang w:eastAsia="zh-CN"/>
              </w:rPr>
            </w:pPr>
          </w:p>
        </w:tc>
        <w:tc>
          <w:tcPr>
            <w:tcW w:w="1260" w:type="dxa"/>
          </w:tcPr>
          <w:p w14:paraId="4B932AF0" w14:textId="77777777" w:rsidR="007B017F" w:rsidRPr="00B84B6A" w:rsidRDefault="007B017F" w:rsidP="007B017F">
            <w:pPr>
              <w:pStyle w:val="TAL"/>
              <w:rPr>
                <w:lang w:eastAsia="zh-CN"/>
              </w:rPr>
            </w:pPr>
          </w:p>
        </w:tc>
      </w:tr>
      <w:tr w:rsidR="007B017F" w:rsidRPr="00390683" w14:paraId="507E2A67" w14:textId="67E3193E" w:rsidTr="000B20F6">
        <w:trPr>
          <w:trHeight w:val="421"/>
          <w:jc w:val="center"/>
        </w:trPr>
        <w:tc>
          <w:tcPr>
            <w:tcW w:w="1628" w:type="dxa"/>
            <w:tcBorders>
              <w:top w:val="single" w:sz="4" w:space="0" w:color="auto"/>
              <w:left w:val="single" w:sz="4" w:space="0" w:color="auto"/>
              <w:bottom w:val="single" w:sz="4" w:space="0" w:color="auto"/>
              <w:right w:val="single" w:sz="4" w:space="0" w:color="auto"/>
            </w:tcBorders>
          </w:tcPr>
          <w:p w14:paraId="16A9FC52" w14:textId="77777777" w:rsidR="007B017F" w:rsidRPr="00C92FF5" w:rsidRDefault="007B017F" w:rsidP="007B017F">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1485" w:type="dxa"/>
            <w:tcBorders>
              <w:top w:val="single" w:sz="4" w:space="0" w:color="auto"/>
              <w:left w:val="single" w:sz="4" w:space="0" w:color="auto"/>
              <w:bottom w:val="single" w:sz="4" w:space="0" w:color="auto"/>
              <w:right w:val="single" w:sz="4" w:space="0" w:color="auto"/>
            </w:tcBorders>
          </w:tcPr>
          <w:p w14:paraId="12419E3F" w14:textId="77777777" w:rsidR="007B017F" w:rsidRPr="00B84B6A" w:rsidRDefault="007B017F" w:rsidP="007B017F">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331" w:type="dxa"/>
            <w:tcBorders>
              <w:top w:val="single" w:sz="4" w:space="0" w:color="auto"/>
              <w:left w:val="single" w:sz="4" w:space="0" w:color="auto"/>
              <w:bottom w:val="single" w:sz="4" w:space="0" w:color="auto"/>
              <w:right w:val="single" w:sz="4" w:space="0" w:color="auto"/>
            </w:tcBorders>
          </w:tcPr>
          <w:p w14:paraId="7A60A329" w14:textId="77777777" w:rsidR="007B017F" w:rsidRPr="00B84B6A" w:rsidRDefault="007B017F" w:rsidP="007B017F">
            <w:pPr>
              <w:pStyle w:val="TAL"/>
              <w:rPr>
                <w:lang w:eastAsia="zh-CN"/>
              </w:rPr>
            </w:pPr>
            <w:r w:rsidRPr="00B84B6A">
              <w:rPr>
                <w:lang w:eastAsia="zh-CN"/>
              </w:rPr>
              <w:t>C</w:t>
            </w:r>
          </w:p>
        </w:tc>
        <w:tc>
          <w:tcPr>
            <w:tcW w:w="1141" w:type="dxa"/>
            <w:tcBorders>
              <w:top w:val="single" w:sz="4" w:space="0" w:color="auto"/>
              <w:left w:val="single" w:sz="4" w:space="0" w:color="auto"/>
              <w:bottom w:val="single" w:sz="4" w:space="0" w:color="auto"/>
              <w:right w:val="single" w:sz="4" w:space="0" w:color="auto"/>
            </w:tcBorders>
          </w:tcPr>
          <w:p w14:paraId="686058A6" w14:textId="77777777" w:rsidR="007B017F" w:rsidRPr="00B84B6A" w:rsidRDefault="007B017F" w:rsidP="007B017F">
            <w:pPr>
              <w:pStyle w:val="TAL"/>
              <w:rPr>
                <w:lang w:eastAsia="zh-CN"/>
              </w:rPr>
            </w:pPr>
            <w:r w:rsidRPr="00B84B6A">
              <w:rPr>
                <w:lang w:eastAsia="zh-CN"/>
              </w:rPr>
              <w:t>0..1</w:t>
            </w:r>
          </w:p>
        </w:tc>
        <w:tc>
          <w:tcPr>
            <w:tcW w:w="3780" w:type="dxa"/>
            <w:tcBorders>
              <w:top w:val="single" w:sz="4" w:space="0" w:color="auto"/>
              <w:left w:val="single" w:sz="4" w:space="0" w:color="auto"/>
              <w:bottom w:val="single" w:sz="4" w:space="0" w:color="auto"/>
              <w:right w:val="single" w:sz="4" w:space="0" w:color="auto"/>
            </w:tcBorders>
          </w:tcPr>
          <w:p w14:paraId="5335C2C7" w14:textId="77777777" w:rsidR="007B017F" w:rsidRPr="00B84B6A" w:rsidRDefault="007B017F" w:rsidP="007B017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c>
          <w:tcPr>
            <w:tcW w:w="1260" w:type="dxa"/>
          </w:tcPr>
          <w:p w14:paraId="0E4C5A7C" w14:textId="77777777" w:rsidR="007B017F" w:rsidRPr="00B84B6A" w:rsidRDefault="007B017F" w:rsidP="007B017F">
            <w:pPr>
              <w:pStyle w:val="TAL"/>
              <w:rPr>
                <w:lang w:eastAsia="zh-CN"/>
              </w:rPr>
            </w:pPr>
          </w:p>
        </w:tc>
      </w:tr>
      <w:tr w:rsidR="007B017F" w:rsidRPr="00390683" w14:paraId="05430508" w14:textId="2237FD4C" w:rsidTr="000B20F6">
        <w:trPr>
          <w:trHeight w:val="206"/>
          <w:jc w:val="center"/>
          <w:ins w:id="48" w:author="Ericsson JL CT4#133" w:date="2026-01-27T17:13:00Z"/>
        </w:trPr>
        <w:tc>
          <w:tcPr>
            <w:tcW w:w="1628" w:type="dxa"/>
            <w:tcBorders>
              <w:top w:val="single" w:sz="4" w:space="0" w:color="auto"/>
              <w:left w:val="single" w:sz="4" w:space="0" w:color="auto"/>
              <w:bottom w:val="single" w:sz="4" w:space="0" w:color="auto"/>
              <w:right w:val="single" w:sz="4" w:space="0" w:color="auto"/>
            </w:tcBorders>
          </w:tcPr>
          <w:p w14:paraId="61E18D71" w14:textId="53AC8EBC" w:rsidR="007B017F" w:rsidRPr="00B84B6A" w:rsidRDefault="00CB11B4" w:rsidP="007B017F">
            <w:pPr>
              <w:pStyle w:val="TAL"/>
              <w:rPr>
                <w:ins w:id="49" w:author="Ericsson JL CT4#133" w:date="2026-01-27T17:13:00Z" w16du:dateUtc="2026-01-27T09:13:00Z"/>
                <w:lang w:eastAsia="zh-CN"/>
              </w:rPr>
            </w:pPr>
            <w:proofErr w:type="spellStart"/>
            <w:ins w:id="50" w:author="Ericsson JL CT4#133" w:date="2026-01-27T17:16:00Z" w16du:dateUtc="2026-01-27T09:16:00Z">
              <w:r>
                <w:rPr>
                  <w:lang w:eastAsia="zh-CN"/>
                </w:rPr>
                <w:t>timeInfo</w:t>
              </w:r>
            </w:ins>
            <w:proofErr w:type="spellEnd"/>
          </w:p>
        </w:tc>
        <w:tc>
          <w:tcPr>
            <w:tcW w:w="1485" w:type="dxa"/>
            <w:tcBorders>
              <w:top w:val="single" w:sz="4" w:space="0" w:color="auto"/>
              <w:left w:val="single" w:sz="4" w:space="0" w:color="auto"/>
              <w:bottom w:val="single" w:sz="4" w:space="0" w:color="auto"/>
              <w:right w:val="single" w:sz="4" w:space="0" w:color="auto"/>
            </w:tcBorders>
          </w:tcPr>
          <w:p w14:paraId="24FC16DF" w14:textId="1455AE7D" w:rsidR="007B017F" w:rsidRPr="00B84B6A" w:rsidRDefault="00AD0027" w:rsidP="007B017F">
            <w:pPr>
              <w:pStyle w:val="TAL"/>
              <w:rPr>
                <w:ins w:id="51" w:author="Ericsson JL CT4#133" w:date="2026-01-27T17:13:00Z" w16du:dateUtc="2026-01-27T09:13:00Z"/>
                <w:lang w:eastAsia="zh-CN"/>
              </w:rPr>
            </w:pPr>
            <w:ins w:id="52" w:author="Ericsson JL CT4#133" w:date="2026-01-27T18:10:00Z" w16du:dateUtc="2026-01-27T10:10:00Z">
              <w:r>
                <w:rPr>
                  <w:noProof/>
                </w:rPr>
                <w:t>Up</w:t>
              </w:r>
              <w:proofErr w:type="spellStart"/>
              <w:r>
                <w:t>TimeInformation</w:t>
              </w:r>
            </w:ins>
            <w:proofErr w:type="spellEnd"/>
          </w:p>
        </w:tc>
        <w:tc>
          <w:tcPr>
            <w:tcW w:w="331" w:type="dxa"/>
            <w:tcBorders>
              <w:top w:val="single" w:sz="4" w:space="0" w:color="auto"/>
              <w:left w:val="single" w:sz="4" w:space="0" w:color="auto"/>
              <w:bottom w:val="single" w:sz="4" w:space="0" w:color="auto"/>
              <w:right w:val="single" w:sz="4" w:space="0" w:color="auto"/>
            </w:tcBorders>
          </w:tcPr>
          <w:p w14:paraId="76063549" w14:textId="12C777A9" w:rsidR="007B017F" w:rsidRPr="00B84B6A" w:rsidRDefault="00CB11B4" w:rsidP="007B017F">
            <w:pPr>
              <w:pStyle w:val="TAL"/>
              <w:rPr>
                <w:ins w:id="53" w:author="Ericsson JL CT4#133" w:date="2026-01-27T17:13:00Z" w16du:dateUtc="2026-01-27T09:13:00Z"/>
                <w:lang w:eastAsia="zh-CN"/>
              </w:rPr>
            </w:pPr>
            <w:ins w:id="54" w:author="Ericsson JL CT4#133" w:date="2026-01-27T17:16:00Z" w16du:dateUtc="2026-01-27T09:16:00Z">
              <w:r>
                <w:rPr>
                  <w:lang w:eastAsia="zh-CN"/>
                </w:rPr>
                <w:t>C</w:t>
              </w:r>
            </w:ins>
          </w:p>
        </w:tc>
        <w:tc>
          <w:tcPr>
            <w:tcW w:w="1141" w:type="dxa"/>
            <w:tcBorders>
              <w:top w:val="single" w:sz="4" w:space="0" w:color="auto"/>
              <w:left w:val="single" w:sz="4" w:space="0" w:color="auto"/>
              <w:bottom w:val="single" w:sz="4" w:space="0" w:color="auto"/>
              <w:right w:val="single" w:sz="4" w:space="0" w:color="auto"/>
            </w:tcBorders>
          </w:tcPr>
          <w:p w14:paraId="67372E46" w14:textId="1BF8F556" w:rsidR="007B017F" w:rsidRPr="00B84B6A" w:rsidRDefault="00CB11B4" w:rsidP="007B017F">
            <w:pPr>
              <w:pStyle w:val="TAL"/>
              <w:rPr>
                <w:ins w:id="55" w:author="Ericsson JL CT4#133" w:date="2026-01-27T17:13:00Z" w16du:dateUtc="2026-01-27T09:13:00Z"/>
                <w:lang w:eastAsia="zh-CN"/>
              </w:rPr>
            </w:pPr>
            <w:ins w:id="56" w:author="Ericsson JL CT4#133" w:date="2026-01-27T17:16:00Z" w16du:dateUtc="2026-01-27T09:16:00Z">
              <w:r>
                <w:rPr>
                  <w:lang w:eastAsia="zh-CN"/>
                </w:rPr>
                <w:t>0..1</w:t>
              </w:r>
            </w:ins>
          </w:p>
        </w:tc>
        <w:tc>
          <w:tcPr>
            <w:tcW w:w="3780" w:type="dxa"/>
            <w:tcBorders>
              <w:top w:val="single" w:sz="4" w:space="0" w:color="auto"/>
              <w:left w:val="single" w:sz="4" w:space="0" w:color="auto"/>
              <w:bottom w:val="single" w:sz="4" w:space="0" w:color="auto"/>
              <w:right w:val="single" w:sz="4" w:space="0" w:color="auto"/>
            </w:tcBorders>
          </w:tcPr>
          <w:p w14:paraId="0E063D42" w14:textId="6EEB7914" w:rsidR="007B017F" w:rsidRDefault="00CB11B4" w:rsidP="007B017F">
            <w:pPr>
              <w:pStyle w:val="TAL"/>
              <w:rPr>
                <w:ins w:id="57" w:author="Ericsson JL CT4#133" w:date="2026-01-27T17:17:00Z" w16du:dateUtc="2026-01-27T09:17:00Z"/>
                <w:lang w:eastAsia="zh-CN"/>
              </w:rPr>
            </w:pPr>
            <w:ins w:id="58" w:author="Ericsson JL CT4#133" w:date="2026-01-27T17:16:00Z" w16du:dateUtc="2026-01-27T09:16:00Z">
              <w:r>
                <w:rPr>
                  <w:lang w:eastAsia="zh-CN"/>
                </w:rPr>
                <w:t xml:space="preserve">This IE shall be present when the </w:t>
              </w:r>
              <w:proofErr w:type="spellStart"/>
              <w:r>
                <w:rPr>
                  <w:lang w:eastAsia="zh-CN"/>
                </w:rPr>
                <w:t>timeInd</w:t>
              </w:r>
              <w:proofErr w:type="spellEnd"/>
              <w:r>
                <w:rPr>
                  <w:lang w:eastAsia="zh-CN"/>
                </w:rPr>
                <w:t xml:space="preserve"> IE with the value true </w:t>
              </w:r>
            </w:ins>
            <w:ins w:id="59" w:author="Ericsson JL CT4#133" w:date="2026-01-27T17:17:00Z" w16du:dateUtc="2026-01-27T09:17:00Z">
              <w:r>
                <w:rPr>
                  <w:lang w:eastAsia="zh-CN"/>
                </w:rPr>
                <w:t xml:space="preserve">was received for the event and the time information </w:t>
              </w:r>
            </w:ins>
            <w:ins w:id="60" w:author="Ericsson JL CT4#133" w:date="2026-01-27T18:06:00Z" w16du:dateUtc="2026-01-27T10:06:00Z">
              <w:r w:rsidR="006F4024">
                <w:rPr>
                  <w:lang w:eastAsia="zh-CN"/>
                </w:rPr>
                <w:t xml:space="preserve">configured and/or measured </w:t>
              </w:r>
            </w:ins>
            <w:ins w:id="61" w:author="Ericsson JL CT4#133" w:date="2026-01-27T17:17:00Z" w16du:dateUtc="2026-01-27T09:17:00Z">
              <w:r>
                <w:rPr>
                  <w:lang w:eastAsia="zh-CN"/>
                </w:rPr>
                <w:t>for</w:t>
              </w:r>
            </w:ins>
            <w:ins w:id="62" w:author="Ericsson JL CT4#133" w:date="2026-01-27T17:18:00Z" w16du:dateUtc="2026-01-27T09:18:00Z">
              <w:r w:rsidR="00890BE0">
                <w:rPr>
                  <w:lang w:eastAsia="zh-CN"/>
                </w:rPr>
                <w:t xml:space="preserve"> reported user plane </w:t>
              </w:r>
            </w:ins>
            <w:ins w:id="63" w:author="Ericsson JL CT4#133" w:date="2026-01-27T18:06:00Z" w16du:dateUtc="2026-01-27T10:06:00Z">
              <w:r w:rsidR="00D04492">
                <w:rPr>
                  <w:lang w:eastAsia="zh-CN"/>
                </w:rPr>
                <w:t>traffic</w:t>
              </w:r>
            </w:ins>
            <w:ins w:id="64" w:author="Ericsson JL CT4#133" w:date="2026-01-27T17:17:00Z" w16du:dateUtc="2026-01-27T09:17:00Z">
              <w:r>
                <w:rPr>
                  <w:lang w:eastAsia="zh-CN"/>
                </w:rPr>
                <w:t>.</w:t>
              </w:r>
            </w:ins>
          </w:p>
          <w:p w14:paraId="21AF3296" w14:textId="77777777" w:rsidR="00CB11B4" w:rsidRDefault="00CB11B4" w:rsidP="007B017F">
            <w:pPr>
              <w:pStyle w:val="TAL"/>
              <w:rPr>
                <w:ins w:id="65" w:author="Ericsson JL CT4#133" w:date="2026-01-27T17:17:00Z" w16du:dateUtc="2026-01-27T09:17:00Z"/>
                <w:lang w:eastAsia="zh-CN"/>
              </w:rPr>
            </w:pPr>
          </w:p>
          <w:p w14:paraId="4AF71DE7" w14:textId="2B3DCDA7" w:rsidR="00CB11B4" w:rsidRPr="00B84B6A" w:rsidRDefault="00CB11B4" w:rsidP="007B017F">
            <w:pPr>
              <w:pStyle w:val="TAL"/>
              <w:rPr>
                <w:ins w:id="66" w:author="Ericsson JL CT4#133" w:date="2026-01-27T17:13:00Z" w16du:dateUtc="2026-01-27T09:13:00Z"/>
                <w:lang w:eastAsia="zh-CN"/>
              </w:rPr>
            </w:pPr>
            <w:ins w:id="67" w:author="Ericsson JL CT4#133" w:date="2026-01-27T17:17:00Z" w16du:dateUtc="2026-01-27T09:17:00Z">
              <w:r>
                <w:rPr>
                  <w:lang w:eastAsia="zh-CN"/>
                </w:rPr>
                <w:t xml:space="preserve">When present, this IE </w:t>
              </w:r>
            </w:ins>
            <w:ins w:id="68" w:author="Ericsson JL CT4#133" w:date="2026-01-27T17:19:00Z" w16du:dateUtc="2026-01-27T09:19:00Z">
              <w:r w:rsidR="00196685">
                <w:rPr>
                  <w:lang w:eastAsia="zh-CN"/>
                </w:rPr>
                <w:t>shall contain the user plane timer infor</w:t>
              </w:r>
            </w:ins>
            <w:ins w:id="69" w:author="Ericsson JL CT4#133" w:date="2026-01-27T17:20:00Z" w16du:dateUtc="2026-01-27T09:20:00Z">
              <w:r w:rsidR="00196685">
                <w:rPr>
                  <w:lang w:eastAsia="zh-CN"/>
                </w:rPr>
                <w:t>mation for the reported</w:t>
              </w:r>
            </w:ins>
            <w:ins w:id="70" w:author="Ericsson JL CT4#133" w:date="2026-01-27T18:06:00Z" w16du:dateUtc="2026-01-27T10:06:00Z">
              <w:r w:rsidR="002661FA">
                <w:rPr>
                  <w:lang w:eastAsia="zh-CN"/>
                </w:rPr>
                <w:t xml:space="preserve"> user plane traffic</w:t>
              </w:r>
            </w:ins>
            <w:ins w:id="71" w:author="Ericsson JL CT4#133" w:date="2026-01-27T17:20:00Z" w16du:dateUtc="2026-01-27T09:20:00Z">
              <w:r w:rsidR="00196685">
                <w:rPr>
                  <w:lang w:eastAsia="zh-CN"/>
                </w:rPr>
                <w:t>.</w:t>
              </w:r>
            </w:ins>
            <w:ins w:id="72" w:author="Ericsson JL CT4#133" w:date="2026-01-27T18:33:00Z" w16du:dateUtc="2026-01-27T10:33:00Z">
              <w:r w:rsidR="001673CE">
                <w:rPr>
                  <w:lang w:eastAsia="zh-CN"/>
                </w:rPr>
                <w:t xml:space="preserve"> The NF consumer (e.g. NWDAF) may use the time information to detect inappropriate timer co</w:t>
              </w:r>
            </w:ins>
            <w:ins w:id="73" w:author="Ericsson JL CT4#133" w:date="2026-01-27T18:34:00Z" w16du:dateUtc="2026-01-27T10:34:00Z">
              <w:r w:rsidR="001673CE">
                <w:rPr>
                  <w:lang w:eastAsia="zh-CN"/>
                </w:rPr>
                <w:t xml:space="preserve">nfiguration and/or fine tune the timer values for better </w:t>
              </w:r>
              <w:r w:rsidR="006820DA">
                <w:rPr>
                  <w:lang w:eastAsia="zh-CN"/>
                </w:rPr>
                <w:t>traffic and resource</w:t>
              </w:r>
              <w:r w:rsidR="001673CE">
                <w:rPr>
                  <w:lang w:eastAsia="zh-CN"/>
                </w:rPr>
                <w:t xml:space="preserve"> efficiency.</w:t>
              </w:r>
            </w:ins>
          </w:p>
        </w:tc>
        <w:tc>
          <w:tcPr>
            <w:tcW w:w="1260" w:type="dxa"/>
          </w:tcPr>
          <w:p w14:paraId="58FD1391" w14:textId="58CCCCB9" w:rsidR="007B017F" w:rsidRPr="00B84B6A" w:rsidRDefault="00233941" w:rsidP="007B017F">
            <w:pPr>
              <w:pStyle w:val="TAL"/>
              <w:rPr>
                <w:ins w:id="74" w:author="Ericsson JL CT4#133" w:date="2026-01-27T17:13:00Z" w16du:dateUtc="2026-01-27T09:13:00Z"/>
                <w:lang w:eastAsia="zh-CN"/>
              </w:rPr>
            </w:pPr>
            <w:ins w:id="75" w:author="Ericsson JL CT4#133" w:date="2026-01-27T17:15:00Z" w16du:dateUtc="2026-01-27T09:15:00Z">
              <w:r>
                <w:rPr>
                  <w:lang w:eastAsia="zh-CN"/>
                </w:rPr>
                <w:t>TIMEX</w:t>
              </w:r>
            </w:ins>
          </w:p>
        </w:tc>
      </w:tr>
      <w:tr w:rsidR="007B017F" w:rsidRPr="00480EA4" w14:paraId="387265D3" w14:textId="26BE6ECF" w:rsidTr="000B20F6">
        <w:trPr>
          <w:trHeight w:val="1460"/>
          <w:jc w:val="center"/>
        </w:trPr>
        <w:tc>
          <w:tcPr>
            <w:tcW w:w="8365" w:type="dxa"/>
            <w:gridSpan w:val="5"/>
            <w:tcBorders>
              <w:top w:val="single" w:sz="4" w:space="0" w:color="auto"/>
              <w:left w:val="single" w:sz="4" w:space="0" w:color="auto"/>
              <w:bottom w:val="single" w:sz="4" w:space="0" w:color="auto"/>
              <w:right w:val="single" w:sz="4" w:space="0" w:color="auto"/>
            </w:tcBorders>
          </w:tcPr>
          <w:p w14:paraId="132D90A8" w14:textId="77777777" w:rsidR="007B017F" w:rsidRPr="00B84B6A" w:rsidRDefault="007B017F" w:rsidP="007B017F">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56132B56" w14:textId="77777777" w:rsidR="007B017F" w:rsidRPr="00B84B6A" w:rsidRDefault="007B017F" w:rsidP="007B017F">
            <w:pPr>
              <w:pStyle w:val="TAN"/>
              <w:rPr>
                <w:lang w:eastAsia="zh-CN"/>
              </w:rPr>
            </w:pPr>
          </w:p>
        </w:tc>
        <w:tc>
          <w:tcPr>
            <w:tcW w:w="1260" w:type="dxa"/>
          </w:tcPr>
          <w:p w14:paraId="72ADCCA5" w14:textId="77777777" w:rsidR="007B017F" w:rsidRPr="00B84B6A" w:rsidRDefault="007B017F" w:rsidP="007B017F">
            <w:pPr>
              <w:pStyle w:val="TAN"/>
              <w:rPr>
                <w:lang w:eastAsia="zh-CN"/>
              </w:rPr>
            </w:pPr>
          </w:p>
        </w:tc>
      </w:tr>
    </w:tbl>
    <w:p w14:paraId="757CA101" w14:textId="77777777" w:rsidR="00D23DB7" w:rsidRPr="00690A26" w:rsidRDefault="00D23DB7" w:rsidP="00D23DB7">
      <w:pPr>
        <w:pStyle w:val="PL"/>
        <w:rPr>
          <w:lang w:val="en-US"/>
        </w:rPr>
      </w:pPr>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3476ACA" w14:textId="77777777" w:rsidR="0037403B" w:rsidRPr="00B84B6A" w:rsidRDefault="0037403B" w:rsidP="0037403B">
      <w:pPr>
        <w:pStyle w:val="Heading5"/>
      </w:pPr>
      <w:bookmarkStart w:id="76" w:name="_Toc207713834"/>
      <w:bookmarkStart w:id="77" w:name="_Toc21844306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B84B6A">
        <w:lastRenderedPageBreak/>
        <w:t>6.1.6.2.13</w:t>
      </w:r>
      <w:r w:rsidRPr="00B84B6A">
        <w:tab/>
        <w:t xml:space="preserve">Type: </w:t>
      </w:r>
      <w:proofErr w:type="spellStart"/>
      <w:r w:rsidRPr="00B84B6A">
        <w:t>UpfEvent</w:t>
      </w:r>
      <w:bookmarkEnd w:id="76"/>
      <w:bookmarkEnd w:id="77"/>
      <w:proofErr w:type="spellEnd"/>
    </w:p>
    <w:p w14:paraId="55D89DD9" w14:textId="77777777" w:rsidR="0037403B" w:rsidRPr="00B84B6A" w:rsidRDefault="0037403B" w:rsidP="0037403B">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37403B" w:rsidRPr="00423C26" w14:paraId="4A34988B"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22C7F32" w14:textId="77777777" w:rsidR="0037403B" w:rsidRPr="00B84B6A" w:rsidRDefault="0037403B" w:rsidP="009A1C92">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0189A8D" w14:textId="77777777" w:rsidR="0037403B" w:rsidRPr="00B84B6A" w:rsidRDefault="0037403B" w:rsidP="009A1C92">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AEDD097" w14:textId="77777777" w:rsidR="0037403B" w:rsidRPr="00B84B6A" w:rsidRDefault="0037403B" w:rsidP="009A1C92">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6801A1" w14:textId="77777777" w:rsidR="0037403B" w:rsidRPr="00B84B6A" w:rsidRDefault="0037403B" w:rsidP="009A1C92">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1134FFC" w14:textId="77777777" w:rsidR="0037403B" w:rsidRPr="00B84B6A" w:rsidRDefault="0037403B" w:rsidP="009A1C92">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CF04FDD" w14:textId="77777777" w:rsidR="0037403B" w:rsidRPr="00B84B6A" w:rsidRDefault="0037403B" w:rsidP="009A1C92">
            <w:pPr>
              <w:pStyle w:val="TAH"/>
              <w:rPr>
                <w:b w:val="0"/>
              </w:rPr>
            </w:pPr>
            <w:r w:rsidRPr="00B84B6A">
              <w:t>Applicability</w:t>
            </w:r>
          </w:p>
        </w:tc>
      </w:tr>
      <w:tr w:rsidR="0037403B" w:rsidRPr="0049353E" w14:paraId="29E751D8"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5ECCDC5E" w14:textId="77777777" w:rsidR="0037403B" w:rsidRPr="00B84B6A" w:rsidRDefault="0037403B" w:rsidP="009A1C92">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742EF41D" w14:textId="77777777" w:rsidR="0037403B" w:rsidRPr="00B84B6A" w:rsidRDefault="0037403B" w:rsidP="009A1C92">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857E0F0" w14:textId="77777777" w:rsidR="0037403B" w:rsidRPr="00B84B6A" w:rsidRDefault="0037403B" w:rsidP="009A1C92">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5D404F" w14:textId="77777777" w:rsidR="0037403B" w:rsidRPr="00B84B6A" w:rsidRDefault="0037403B" w:rsidP="009A1C92">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A7910D6" w14:textId="77777777" w:rsidR="0037403B" w:rsidRPr="00B84B6A" w:rsidRDefault="0037403B" w:rsidP="009A1C92">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61879837" w14:textId="77777777" w:rsidR="0037403B" w:rsidRPr="00B84B6A" w:rsidRDefault="0037403B" w:rsidP="009A1C92">
            <w:pPr>
              <w:pStyle w:val="TAL"/>
              <w:rPr>
                <w:lang w:eastAsia="zh-CN"/>
              </w:rPr>
            </w:pPr>
          </w:p>
        </w:tc>
      </w:tr>
      <w:tr w:rsidR="0037403B" w:rsidRPr="0049353E" w14:paraId="6DD8CC02"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2A3B9979" w14:textId="77777777" w:rsidR="0037403B" w:rsidRPr="00B84B6A" w:rsidRDefault="0037403B" w:rsidP="009A1C92">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B7B6DCE" w14:textId="77777777" w:rsidR="0037403B" w:rsidRPr="00B84B6A" w:rsidRDefault="0037403B" w:rsidP="009A1C92">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930502D" w14:textId="77777777" w:rsidR="0037403B" w:rsidRPr="00B84B6A" w:rsidRDefault="0037403B" w:rsidP="009A1C92">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0AE1C" w14:textId="77777777" w:rsidR="0037403B" w:rsidRPr="00B84B6A" w:rsidRDefault="0037403B" w:rsidP="009A1C92">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CA420E5" w14:textId="77777777" w:rsidR="0037403B" w:rsidRPr="00B84B6A" w:rsidRDefault="0037403B" w:rsidP="009A1C92">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7F8EB7EC" w14:textId="77777777" w:rsidR="0037403B" w:rsidRDefault="0037403B" w:rsidP="009A1C92">
            <w:pPr>
              <w:pStyle w:val="TAL"/>
              <w:rPr>
                <w:lang w:eastAsia="zh-CN"/>
              </w:rPr>
            </w:pPr>
          </w:p>
          <w:p w14:paraId="2132C48F" w14:textId="77777777" w:rsidR="0037403B" w:rsidRDefault="0037403B" w:rsidP="009A1C92">
            <w:pPr>
              <w:pStyle w:val="TAL"/>
              <w:rPr>
                <w:lang w:eastAsia="zh-CN"/>
              </w:rPr>
            </w:pPr>
            <w:r>
              <w:rPr>
                <w:lang w:eastAsia="zh-CN"/>
              </w:rPr>
              <w:t xml:space="preserve">This IE shall be present and set to true if the </w:t>
            </w:r>
            <w:proofErr w:type="gramStart"/>
            <w:r>
              <w:rPr>
                <w:lang w:eastAsia="zh-CN"/>
              </w:rPr>
              <w:t>type</w:t>
            </w:r>
            <w:proofErr w:type="gramEnd"/>
            <w:r>
              <w:rPr>
                <w:lang w:eastAsia="zh-CN"/>
              </w:rPr>
              <w:t xml:space="preserve"> IE is set to "UE_NAT_MAPPING_INFO". It may be present otherwise.</w:t>
            </w:r>
          </w:p>
          <w:p w14:paraId="33AB641D" w14:textId="77777777" w:rsidR="0037403B" w:rsidRPr="00C106F8" w:rsidRDefault="0037403B" w:rsidP="009A1C92">
            <w:pPr>
              <w:pStyle w:val="TAL"/>
              <w:rPr>
                <w:lang w:eastAsia="zh-CN"/>
              </w:rPr>
            </w:pPr>
          </w:p>
          <w:p w14:paraId="512C6EEC" w14:textId="77777777" w:rsidR="0037403B" w:rsidRPr="00B84B6A" w:rsidRDefault="0037403B" w:rsidP="009A1C92">
            <w:pPr>
              <w:pStyle w:val="TAL"/>
              <w:rPr>
                <w:lang w:eastAsia="zh-CN"/>
              </w:rPr>
            </w:pPr>
            <w:r w:rsidRPr="00B84B6A">
              <w:rPr>
                <w:lang w:eastAsia="zh-CN"/>
              </w:rPr>
              <w:t>The default value is false.</w:t>
            </w:r>
          </w:p>
          <w:p w14:paraId="30A82B07" w14:textId="77777777" w:rsidR="0037403B" w:rsidRPr="00B84B6A" w:rsidRDefault="0037403B" w:rsidP="009A1C92">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E877679" w14:textId="77777777" w:rsidR="0037403B" w:rsidRPr="00B84B6A" w:rsidRDefault="0037403B" w:rsidP="009A1C92">
            <w:pPr>
              <w:pStyle w:val="TAL"/>
              <w:rPr>
                <w:lang w:eastAsia="zh-CN"/>
              </w:rPr>
            </w:pPr>
          </w:p>
        </w:tc>
      </w:tr>
      <w:tr w:rsidR="0037403B" w:rsidRPr="0049353E" w14:paraId="6A45F5D8"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31175094" w14:textId="77777777" w:rsidR="0037403B" w:rsidRPr="00B84B6A" w:rsidRDefault="0037403B" w:rsidP="009A1C92">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67B0E50" w14:textId="77777777" w:rsidR="0037403B" w:rsidRPr="00B84B6A" w:rsidRDefault="0037403B" w:rsidP="009A1C92">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9E0F705" w14:textId="77777777" w:rsidR="0037403B" w:rsidRPr="00B84B6A" w:rsidRDefault="0037403B" w:rsidP="009A1C92">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713A21" w14:textId="77777777" w:rsidR="0037403B" w:rsidRPr="00B84B6A" w:rsidRDefault="0037403B" w:rsidP="009A1C92">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0CFF07D" w14:textId="77777777" w:rsidR="0037403B" w:rsidRPr="00B84B6A" w:rsidRDefault="0037403B" w:rsidP="009A1C92">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64499F7C" w14:textId="77777777" w:rsidR="0037403B" w:rsidRPr="00B84B6A" w:rsidRDefault="0037403B" w:rsidP="009A1C92">
            <w:pPr>
              <w:pStyle w:val="TAL"/>
              <w:rPr>
                <w:lang w:eastAsia="zh-CN"/>
              </w:rPr>
            </w:pPr>
          </w:p>
          <w:p w14:paraId="77783B19" w14:textId="77777777" w:rsidR="0037403B" w:rsidRPr="00B84B6A" w:rsidRDefault="0037403B" w:rsidP="009A1C92">
            <w:pPr>
              <w:pStyle w:val="TAL"/>
              <w:rPr>
                <w:lang w:eastAsia="zh-CN"/>
              </w:rPr>
            </w:pPr>
            <w:r w:rsidRPr="00B84B6A">
              <w:rPr>
                <w:lang w:eastAsia="zh-CN"/>
              </w:rPr>
              <w:t>When present, this IE shall indicate the types of requested measurements.</w:t>
            </w:r>
          </w:p>
          <w:p w14:paraId="5A80333A" w14:textId="77777777" w:rsidR="0037403B" w:rsidRPr="00B84B6A" w:rsidRDefault="0037403B" w:rsidP="009A1C92">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33A2FBC" w14:textId="77777777" w:rsidR="0037403B" w:rsidRPr="00B84B6A" w:rsidRDefault="0037403B" w:rsidP="009A1C92">
            <w:pPr>
              <w:pStyle w:val="TAL"/>
              <w:rPr>
                <w:lang w:eastAsia="zh-CN"/>
              </w:rPr>
            </w:pPr>
          </w:p>
        </w:tc>
      </w:tr>
      <w:tr w:rsidR="0037403B" w:rsidRPr="0049353E" w14:paraId="2DCAD019"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18F5424E" w14:textId="77777777" w:rsidR="0037403B" w:rsidRPr="00B84B6A" w:rsidRDefault="0037403B" w:rsidP="009A1C92">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13FD64DC" w14:textId="77777777" w:rsidR="0037403B" w:rsidRPr="00B84B6A" w:rsidRDefault="0037403B" w:rsidP="009A1C92">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B12FA13" w14:textId="77777777" w:rsidR="0037403B" w:rsidRPr="00B84B6A" w:rsidRDefault="0037403B" w:rsidP="009A1C92">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0A6E9" w14:textId="77777777" w:rsidR="0037403B" w:rsidRPr="00B84B6A" w:rsidRDefault="0037403B" w:rsidP="009A1C92">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3E003CB" w14:textId="77777777" w:rsidR="0037403B" w:rsidRPr="00B84B6A" w:rsidRDefault="0037403B" w:rsidP="009A1C92">
            <w:pPr>
              <w:pStyle w:val="TAL"/>
              <w:rPr>
                <w:lang w:eastAsia="zh-CN"/>
              </w:rPr>
            </w:pPr>
            <w:r w:rsidRPr="00B84B6A">
              <w:rPr>
                <w:lang w:eastAsia="zh-CN"/>
              </w:rPr>
              <w:t>Contains the application identifiers.</w:t>
            </w:r>
          </w:p>
          <w:p w14:paraId="73FE8A10" w14:textId="77777777" w:rsidR="0037403B" w:rsidRPr="00B84B6A" w:rsidRDefault="0037403B" w:rsidP="009A1C92">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70389D1" w14:textId="77777777" w:rsidR="0037403B" w:rsidRPr="00B84B6A" w:rsidRDefault="0037403B" w:rsidP="009A1C92">
            <w:pPr>
              <w:pStyle w:val="TAL"/>
              <w:rPr>
                <w:lang w:eastAsia="zh-CN"/>
              </w:rPr>
            </w:pPr>
          </w:p>
        </w:tc>
      </w:tr>
      <w:tr w:rsidR="0037403B" w:rsidRPr="0049353E" w14:paraId="67BE2FD6"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589E1943" w14:textId="77777777" w:rsidR="0037403B" w:rsidRPr="00B84B6A" w:rsidRDefault="0037403B" w:rsidP="009A1C92">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43BF26F" w14:textId="77777777" w:rsidR="0037403B" w:rsidRPr="00B84B6A" w:rsidRDefault="0037403B" w:rsidP="009A1C92">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AD07706" w14:textId="77777777" w:rsidR="0037403B" w:rsidRPr="00B84B6A" w:rsidRDefault="0037403B" w:rsidP="009A1C92">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2EDD5" w14:textId="77777777" w:rsidR="0037403B" w:rsidRPr="00B84B6A" w:rsidRDefault="0037403B" w:rsidP="009A1C92">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661AD73F" w14:textId="77777777" w:rsidR="0037403B" w:rsidRPr="00B84B6A" w:rsidRDefault="0037403B" w:rsidP="009A1C92">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EC0880B" w14:textId="77777777" w:rsidR="0037403B" w:rsidRPr="00B84B6A" w:rsidRDefault="0037403B" w:rsidP="009A1C92">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B2FE703" w14:textId="77777777" w:rsidR="0037403B" w:rsidRPr="00B84B6A" w:rsidRDefault="0037403B" w:rsidP="009A1C92">
            <w:pPr>
              <w:pStyle w:val="TAL"/>
              <w:rPr>
                <w:lang w:eastAsia="zh-CN"/>
              </w:rPr>
            </w:pPr>
          </w:p>
        </w:tc>
      </w:tr>
      <w:tr w:rsidR="0037403B" w:rsidRPr="0049353E" w14:paraId="2869DD54"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063E051B" w14:textId="77777777" w:rsidR="0037403B" w:rsidRPr="00B84B6A" w:rsidRDefault="0037403B" w:rsidP="009A1C92">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1456808D" w14:textId="77777777" w:rsidR="0037403B" w:rsidRPr="00B84B6A" w:rsidRDefault="0037403B" w:rsidP="009A1C92">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58E6D59" w14:textId="77777777" w:rsidR="0037403B" w:rsidRPr="00B84B6A" w:rsidRDefault="0037403B" w:rsidP="009A1C92">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5DE26" w14:textId="77777777" w:rsidR="0037403B" w:rsidRPr="00B84B6A" w:rsidRDefault="0037403B" w:rsidP="009A1C92">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0284A73" w14:textId="77777777" w:rsidR="0037403B" w:rsidRPr="00B84B6A" w:rsidRDefault="0037403B" w:rsidP="009A1C92">
            <w:pPr>
              <w:pStyle w:val="TAL"/>
              <w:rPr>
                <w:lang w:eastAsia="zh-CN"/>
              </w:rPr>
            </w:pPr>
            <w:r w:rsidRPr="00B84B6A">
              <w:rPr>
                <w:lang w:eastAsia="zh-CN"/>
              </w:rPr>
              <w:t>Indicates the granularity of measurement.</w:t>
            </w:r>
          </w:p>
          <w:p w14:paraId="24BCCDCF" w14:textId="77777777" w:rsidR="0037403B" w:rsidRPr="00B84B6A" w:rsidRDefault="0037403B" w:rsidP="009A1C92">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7A30423B" w14:textId="77777777" w:rsidR="0037403B" w:rsidRPr="00B84B6A" w:rsidRDefault="0037403B" w:rsidP="009A1C92">
            <w:pPr>
              <w:pStyle w:val="TAL"/>
              <w:rPr>
                <w:lang w:eastAsia="zh-CN"/>
              </w:rPr>
            </w:pPr>
          </w:p>
        </w:tc>
      </w:tr>
      <w:tr w:rsidR="0037403B" w:rsidRPr="0049353E" w14:paraId="73FA4411"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005C97CA" w14:textId="77777777" w:rsidR="0037403B" w:rsidRPr="00B84B6A" w:rsidRDefault="0037403B" w:rsidP="009A1C92">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7B37E3AA" w14:textId="77777777" w:rsidR="0037403B" w:rsidRPr="00B84B6A" w:rsidRDefault="0037403B" w:rsidP="009A1C92">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A25F54F" w14:textId="77777777" w:rsidR="0037403B" w:rsidRPr="00B84B6A" w:rsidRDefault="0037403B" w:rsidP="009A1C92">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0A601" w14:textId="77777777" w:rsidR="0037403B" w:rsidRPr="00B84B6A" w:rsidRDefault="0037403B" w:rsidP="009A1C92">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42D20BA" w14:textId="77777777" w:rsidR="0037403B" w:rsidRPr="00B84B6A" w:rsidRDefault="0037403B" w:rsidP="009A1C92">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24D2110" w14:textId="77777777" w:rsidR="0037403B" w:rsidRPr="00B84B6A" w:rsidRDefault="0037403B" w:rsidP="009A1C92">
            <w:pPr>
              <w:pStyle w:val="TAL"/>
              <w:rPr>
                <w:lang w:eastAsia="zh-CN"/>
              </w:rPr>
            </w:pPr>
          </w:p>
        </w:tc>
      </w:tr>
      <w:tr w:rsidR="0037403B" w:rsidRPr="0049353E" w14:paraId="53CDDA48"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63123789" w14:textId="77777777" w:rsidR="0037403B" w:rsidRPr="00B84B6A" w:rsidRDefault="0037403B" w:rsidP="009A1C92">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4CE96A3F" w14:textId="77777777" w:rsidR="0037403B" w:rsidRPr="00B84B6A" w:rsidRDefault="0037403B" w:rsidP="009A1C92">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19DC6CF" w14:textId="77777777" w:rsidR="0037403B" w:rsidRPr="00B84B6A" w:rsidRDefault="0037403B" w:rsidP="009A1C92">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0B776" w14:textId="77777777" w:rsidR="0037403B" w:rsidRPr="00B84B6A" w:rsidRDefault="0037403B" w:rsidP="009A1C92">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3EAEF8D" w14:textId="77777777" w:rsidR="0037403B" w:rsidRDefault="0037403B" w:rsidP="009A1C92">
            <w:pPr>
              <w:pStyle w:val="TAL"/>
            </w:pPr>
            <w:r>
              <w:t xml:space="preserve">Either this or the </w:t>
            </w:r>
            <w:r>
              <w:rPr>
                <w:lang w:eastAsia="zh-CN"/>
              </w:rPr>
              <w:t>remoteIpv6Addr</w:t>
            </w:r>
            <w:r>
              <w:t xml:space="preserve"> IE shall be present if the </w:t>
            </w:r>
            <w:proofErr w:type="gramStart"/>
            <w:r>
              <w:t>type</w:t>
            </w:r>
            <w:proofErr w:type="gramEnd"/>
            <w:r>
              <w:t xml:space="preserve"> IE is set to </w:t>
            </w:r>
            <w:r w:rsidRPr="003253BD">
              <w:t>"</w:t>
            </w:r>
            <w:r>
              <w:t>UE_NAT_MAPPING_INFO</w:t>
            </w:r>
            <w:r w:rsidRPr="003253BD">
              <w:t>"</w:t>
            </w:r>
            <w:r>
              <w:t>.</w:t>
            </w:r>
          </w:p>
          <w:p w14:paraId="06F4CB38" w14:textId="77777777" w:rsidR="0037403B" w:rsidRDefault="0037403B" w:rsidP="009A1C92">
            <w:pPr>
              <w:pStyle w:val="TAL"/>
            </w:pPr>
          </w:p>
          <w:p w14:paraId="7824D265" w14:textId="77777777" w:rsidR="0037403B" w:rsidRPr="00B84B6A" w:rsidRDefault="0037403B" w:rsidP="009A1C92">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7A86F98" w14:textId="77777777" w:rsidR="0037403B" w:rsidRPr="00B84B6A" w:rsidRDefault="0037403B" w:rsidP="009A1C92">
            <w:pPr>
              <w:pStyle w:val="TAL"/>
              <w:rPr>
                <w:lang w:eastAsia="zh-CN"/>
              </w:rPr>
            </w:pPr>
          </w:p>
        </w:tc>
      </w:tr>
      <w:tr w:rsidR="0037403B" w:rsidRPr="0049353E" w14:paraId="18BA44DE"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1B3BE19D" w14:textId="77777777" w:rsidR="0037403B" w:rsidRDefault="0037403B" w:rsidP="009A1C92">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634AF543" w14:textId="77777777" w:rsidR="0037403B" w:rsidRPr="00E44836" w:rsidRDefault="0037403B" w:rsidP="009A1C92">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DAFF224" w14:textId="77777777" w:rsidR="0037403B" w:rsidRDefault="0037403B" w:rsidP="009A1C92">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93102" w14:textId="77777777" w:rsidR="0037403B" w:rsidRDefault="0037403B" w:rsidP="009A1C92">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A0A0314" w14:textId="77777777" w:rsidR="0037403B" w:rsidRDefault="0037403B" w:rsidP="009A1C92">
            <w:pPr>
              <w:pStyle w:val="TAL"/>
            </w:pPr>
            <w:r>
              <w:t xml:space="preserve">Either this or the </w:t>
            </w:r>
            <w:r>
              <w:rPr>
                <w:lang w:eastAsia="zh-CN"/>
              </w:rPr>
              <w:t>remoteIpv4Addr</w:t>
            </w:r>
            <w:r>
              <w:t xml:space="preserve"> IE shall be present if the </w:t>
            </w:r>
            <w:proofErr w:type="gramStart"/>
            <w:r>
              <w:t>type</w:t>
            </w:r>
            <w:proofErr w:type="gramEnd"/>
            <w:r>
              <w:t xml:space="preserve"> IE is set to </w:t>
            </w:r>
            <w:r w:rsidRPr="003253BD">
              <w:t>"</w:t>
            </w:r>
            <w:r>
              <w:t>UE_NAT_MAPPING_INFO</w:t>
            </w:r>
            <w:r w:rsidRPr="003253BD">
              <w:t>"</w:t>
            </w:r>
            <w:r>
              <w:t>.</w:t>
            </w:r>
          </w:p>
          <w:p w14:paraId="0D24D8BB" w14:textId="77777777" w:rsidR="0037403B" w:rsidRDefault="0037403B" w:rsidP="009A1C92">
            <w:pPr>
              <w:pStyle w:val="TAL"/>
            </w:pPr>
          </w:p>
          <w:p w14:paraId="599B35D4" w14:textId="77777777" w:rsidR="0037403B" w:rsidRDefault="0037403B" w:rsidP="009A1C92">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26CF330" w14:textId="77777777" w:rsidR="0037403B" w:rsidRPr="00B84B6A" w:rsidRDefault="0037403B" w:rsidP="009A1C92">
            <w:pPr>
              <w:pStyle w:val="TAL"/>
              <w:rPr>
                <w:lang w:eastAsia="zh-CN"/>
              </w:rPr>
            </w:pPr>
          </w:p>
        </w:tc>
      </w:tr>
      <w:tr w:rsidR="0037403B" w:rsidRPr="0049353E" w14:paraId="24F5F327"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3CF0B69D" w14:textId="77777777" w:rsidR="0037403B" w:rsidRPr="00B84B6A" w:rsidRDefault="0037403B" w:rsidP="009A1C92">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799A8730" w14:textId="77777777" w:rsidR="0037403B" w:rsidRPr="00B84B6A" w:rsidRDefault="0037403B" w:rsidP="009A1C92">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38413AB1" w14:textId="77777777" w:rsidR="0037403B" w:rsidRPr="00B84B6A" w:rsidRDefault="0037403B" w:rsidP="009A1C92">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574B0" w14:textId="77777777" w:rsidR="0037403B" w:rsidRPr="00B84B6A" w:rsidRDefault="0037403B" w:rsidP="009A1C92">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0A5C5A" w14:textId="77777777" w:rsidR="0037403B" w:rsidRDefault="0037403B" w:rsidP="009A1C92">
            <w:pPr>
              <w:pStyle w:val="TAL"/>
            </w:pPr>
            <w:r>
              <w:t xml:space="preserve">This IE may be present if the </w:t>
            </w:r>
            <w:proofErr w:type="gramStart"/>
            <w:r>
              <w:t>type</w:t>
            </w:r>
            <w:proofErr w:type="gramEnd"/>
            <w:r>
              <w:t xml:space="preserve"> IE is set to </w:t>
            </w:r>
            <w:r w:rsidRPr="003253BD">
              <w:t>"</w:t>
            </w:r>
            <w:r>
              <w:t>UE_NAT_MAPPING_INFO</w:t>
            </w:r>
            <w:r w:rsidRPr="003253BD">
              <w:t>"</w:t>
            </w:r>
            <w:r>
              <w:t>.</w:t>
            </w:r>
          </w:p>
          <w:p w14:paraId="2A85CF6C" w14:textId="77777777" w:rsidR="0037403B" w:rsidRDefault="0037403B" w:rsidP="009A1C92">
            <w:pPr>
              <w:pStyle w:val="TAL"/>
            </w:pPr>
          </w:p>
          <w:p w14:paraId="6A733D32" w14:textId="77777777" w:rsidR="0037403B" w:rsidRPr="00B84B6A" w:rsidRDefault="0037403B" w:rsidP="009A1C92">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1FF94A2" w14:textId="77777777" w:rsidR="0037403B" w:rsidRPr="00B84B6A" w:rsidRDefault="0037403B" w:rsidP="009A1C92">
            <w:pPr>
              <w:pStyle w:val="TAL"/>
              <w:rPr>
                <w:lang w:eastAsia="zh-CN"/>
              </w:rPr>
            </w:pPr>
          </w:p>
        </w:tc>
      </w:tr>
      <w:tr w:rsidR="0037403B" w:rsidRPr="0049353E" w14:paraId="04083EDC"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0A7DF304" w14:textId="77777777" w:rsidR="0037403B" w:rsidRPr="00B84B6A" w:rsidRDefault="0037403B" w:rsidP="009A1C92">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1CE09DBF" w14:textId="77777777" w:rsidR="0037403B" w:rsidRPr="00B84B6A" w:rsidRDefault="0037403B" w:rsidP="009A1C92">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0107230" w14:textId="77777777" w:rsidR="0037403B" w:rsidRPr="00B84B6A" w:rsidRDefault="0037403B" w:rsidP="009A1C92">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9986B" w14:textId="77777777" w:rsidR="0037403B" w:rsidRPr="00B84B6A" w:rsidRDefault="0037403B" w:rsidP="009A1C92">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F5919D0" w14:textId="77777777" w:rsidR="0037403B" w:rsidRDefault="0037403B" w:rsidP="009A1C92">
            <w:pPr>
              <w:pStyle w:val="TAL"/>
            </w:pPr>
            <w:r>
              <w:t xml:space="preserve">This IE shall be present if the </w:t>
            </w:r>
            <w:proofErr w:type="gramStart"/>
            <w:r>
              <w:t>type</w:t>
            </w:r>
            <w:proofErr w:type="gramEnd"/>
            <w:r>
              <w:t xml:space="preserv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8400B57" w14:textId="77777777" w:rsidR="0037403B" w:rsidRDefault="0037403B" w:rsidP="009A1C92">
            <w:pPr>
              <w:pStyle w:val="TAL"/>
              <w:rPr>
                <w:lang w:eastAsia="zh-CN"/>
              </w:rPr>
            </w:pPr>
          </w:p>
          <w:p w14:paraId="0BFFED16" w14:textId="77777777" w:rsidR="0037403B" w:rsidRPr="00B84B6A" w:rsidRDefault="0037403B" w:rsidP="009A1C92">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74372EB8" w14:textId="77777777" w:rsidR="0037403B" w:rsidRPr="00B84B6A" w:rsidRDefault="0037403B" w:rsidP="009A1C92">
            <w:pPr>
              <w:pStyle w:val="TAL"/>
              <w:rPr>
                <w:lang w:eastAsia="zh-CN"/>
              </w:rPr>
            </w:pPr>
          </w:p>
        </w:tc>
      </w:tr>
      <w:tr w:rsidR="0037403B" w:rsidRPr="0049353E" w14:paraId="27CA2D22"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4B6034B2" w14:textId="77777777" w:rsidR="0037403B" w:rsidRDefault="0037403B" w:rsidP="009A1C92">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4D26209" w14:textId="77777777" w:rsidR="0037403B" w:rsidRDefault="0037403B" w:rsidP="009A1C92">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5607D726" w14:textId="77777777" w:rsidR="0037403B" w:rsidRDefault="0037403B" w:rsidP="009A1C92">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5AB85" w14:textId="77777777" w:rsidR="0037403B" w:rsidRDefault="0037403B" w:rsidP="009A1C92">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21B134" w14:textId="77777777" w:rsidR="0037403B" w:rsidRDefault="0037403B" w:rsidP="009A1C92">
            <w:pPr>
              <w:pStyle w:val="TAL"/>
              <w:rPr>
                <w:noProof/>
                <w:lang w:eastAsia="zh-CN"/>
              </w:rPr>
            </w:pPr>
            <w:r>
              <w:rPr>
                <w:noProof/>
                <w:lang w:eastAsia="zh-CN"/>
              </w:rPr>
              <w:t>This IE may be present when subscribing to an event.</w:t>
            </w:r>
          </w:p>
          <w:p w14:paraId="34981852" w14:textId="77777777" w:rsidR="0037403B" w:rsidRDefault="0037403B" w:rsidP="009A1C92">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49E9C227" w14:textId="77777777" w:rsidR="0037403B" w:rsidRPr="00B84B6A" w:rsidRDefault="0037403B" w:rsidP="009A1C92">
            <w:pPr>
              <w:pStyle w:val="TAL"/>
              <w:rPr>
                <w:lang w:eastAsia="zh-CN"/>
              </w:rPr>
            </w:pPr>
          </w:p>
        </w:tc>
      </w:tr>
      <w:tr w:rsidR="0037403B" w:rsidRPr="0049353E" w14:paraId="1770DCA8"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12323876" w14:textId="77777777" w:rsidR="0037403B" w:rsidRDefault="0037403B" w:rsidP="009A1C92">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2BACC8CE" w14:textId="77777777" w:rsidR="0037403B" w:rsidRPr="00C62F41" w:rsidRDefault="0037403B" w:rsidP="009A1C92">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1EA05AAF" w14:textId="77777777" w:rsidR="0037403B" w:rsidRDefault="0037403B" w:rsidP="009A1C9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3A8DF" w14:textId="77777777" w:rsidR="0037403B" w:rsidRDefault="0037403B" w:rsidP="009A1C9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5321674" w14:textId="77777777" w:rsidR="0037403B" w:rsidRDefault="0037403B" w:rsidP="009A1C9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7D9436C1" w14:textId="77777777" w:rsidR="0037403B" w:rsidRDefault="0037403B" w:rsidP="009A1C92">
            <w:pPr>
              <w:keepNext/>
              <w:keepLines/>
              <w:spacing w:after="0"/>
              <w:rPr>
                <w:rFonts w:ascii="Arial" w:hAnsi="Arial"/>
                <w:noProof/>
                <w:sz w:val="18"/>
                <w:lang w:eastAsia="zh-CN"/>
              </w:rPr>
            </w:pPr>
          </w:p>
          <w:p w14:paraId="3A05896B" w14:textId="77777777" w:rsidR="0037403B" w:rsidRDefault="0037403B" w:rsidP="009A1C9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17598BB" w14:textId="77777777" w:rsidR="0037403B" w:rsidRPr="00B84B6A" w:rsidRDefault="0037403B" w:rsidP="009A1C92">
            <w:pPr>
              <w:pStyle w:val="TAL"/>
              <w:rPr>
                <w:lang w:eastAsia="zh-CN"/>
              </w:rPr>
            </w:pPr>
            <w:r>
              <w:rPr>
                <w:lang w:eastAsia="zh-CN"/>
              </w:rPr>
              <w:t>SEER</w:t>
            </w:r>
          </w:p>
        </w:tc>
      </w:tr>
      <w:tr w:rsidR="0037403B" w:rsidRPr="0049353E" w14:paraId="3BC56ECE"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5FCDDEA4" w14:textId="77777777" w:rsidR="0037403B" w:rsidRDefault="0037403B" w:rsidP="009A1C92">
            <w:pPr>
              <w:pStyle w:val="TAL"/>
              <w:rPr>
                <w:lang w:eastAsia="zh-CN"/>
              </w:rPr>
            </w:pPr>
            <w:bookmarkStart w:id="78" w:name="_Hlk205470942"/>
            <w:proofErr w:type="spellStart"/>
            <w:r>
              <w:rPr>
                <w:lang w:eastAsia="zh-CN"/>
              </w:rPr>
              <w:t>inclRatType</w:t>
            </w:r>
            <w:bookmarkEnd w:id="78"/>
            <w:proofErr w:type="spellEnd"/>
          </w:p>
        </w:tc>
        <w:tc>
          <w:tcPr>
            <w:tcW w:w="1275" w:type="dxa"/>
            <w:tcBorders>
              <w:top w:val="single" w:sz="4" w:space="0" w:color="auto"/>
              <w:left w:val="single" w:sz="4" w:space="0" w:color="auto"/>
              <w:bottom w:val="single" w:sz="4" w:space="0" w:color="auto"/>
              <w:right w:val="single" w:sz="4" w:space="0" w:color="auto"/>
            </w:tcBorders>
          </w:tcPr>
          <w:p w14:paraId="77E3151A" w14:textId="77777777" w:rsidR="0037403B" w:rsidRDefault="0037403B" w:rsidP="009A1C92">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DAD6E98" w14:textId="77777777" w:rsidR="0037403B" w:rsidRDefault="0037403B" w:rsidP="009A1C9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8A9A3" w14:textId="77777777" w:rsidR="0037403B" w:rsidRDefault="0037403B" w:rsidP="009A1C9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D10CC0C" w14:textId="77777777" w:rsidR="0037403B" w:rsidRDefault="0037403B" w:rsidP="009A1C92">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870CF89" w14:textId="77777777" w:rsidR="0037403B" w:rsidRDefault="0037403B" w:rsidP="009A1C92">
            <w:pPr>
              <w:keepNext/>
              <w:keepLines/>
              <w:spacing w:after="0"/>
              <w:rPr>
                <w:rFonts w:ascii="Arial" w:hAnsi="Arial"/>
                <w:noProof/>
                <w:sz w:val="18"/>
                <w:lang w:eastAsia="zh-CN"/>
              </w:rPr>
            </w:pPr>
          </w:p>
          <w:p w14:paraId="5AD69941" w14:textId="77777777" w:rsidR="0037403B" w:rsidRDefault="0037403B" w:rsidP="009A1C92">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75C22E53" w14:textId="77777777" w:rsidR="0037403B" w:rsidRDefault="0037403B" w:rsidP="009A1C92">
            <w:pPr>
              <w:keepNext/>
              <w:keepLines/>
              <w:spacing w:after="0"/>
              <w:rPr>
                <w:rFonts w:ascii="Arial" w:hAnsi="Arial"/>
                <w:noProof/>
                <w:sz w:val="18"/>
                <w:lang w:eastAsia="zh-CN"/>
              </w:rPr>
            </w:pPr>
          </w:p>
          <w:p w14:paraId="35780C95" w14:textId="77777777" w:rsidR="0037403B" w:rsidRPr="00820CA3" w:rsidRDefault="0037403B" w:rsidP="009A1C92">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59876F4B" w14:textId="77777777" w:rsidR="0037403B" w:rsidRDefault="0037403B" w:rsidP="009A1C92">
            <w:pPr>
              <w:pStyle w:val="TAL"/>
              <w:rPr>
                <w:lang w:eastAsia="zh-CN"/>
              </w:rPr>
            </w:pPr>
            <w:r>
              <w:t>RATTE</w:t>
            </w:r>
          </w:p>
        </w:tc>
      </w:tr>
      <w:tr w:rsidR="0037403B" w:rsidRPr="0049353E" w14:paraId="55142D84" w14:textId="77777777" w:rsidTr="009A1C92">
        <w:trPr>
          <w:jc w:val="center"/>
        </w:trPr>
        <w:tc>
          <w:tcPr>
            <w:tcW w:w="1555" w:type="dxa"/>
            <w:tcBorders>
              <w:top w:val="single" w:sz="4" w:space="0" w:color="auto"/>
              <w:left w:val="single" w:sz="4" w:space="0" w:color="auto"/>
              <w:bottom w:val="single" w:sz="4" w:space="0" w:color="auto"/>
              <w:right w:val="single" w:sz="4" w:space="0" w:color="auto"/>
            </w:tcBorders>
          </w:tcPr>
          <w:p w14:paraId="2038B785" w14:textId="77777777" w:rsidR="0037403B" w:rsidRDefault="0037403B" w:rsidP="009A1C92">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3AE52542" w14:textId="77777777" w:rsidR="0037403B" w:rsidRDefault="0037403B" w:rsidP="009A1C92">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3D33ACF" w14:textId="77777777" w:rsidR="0037403B" w:rsidRDefault="0037403B" w:rsidP="009A1C9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3C4E7" w14:textId="77777777" w:rsidR="0037403B" w:rsidRDefault="0037403B" w:rsidP="009A1C92">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25CA7B" w14:textId="77777777" w:rsidR="0037403B" w:rsidRDefault="0037403B" w:rsidP="009A1C92">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57D58E20" w14:textId="77777777" w:rsidR="0037403B" w:rsidRDefault="0037403B" w:rsidP="009A1C92">
            <w:pPr>
              <w:keepNext/>
              <w:keepLines/>
              <w:spacing w:after="0"/>
              <w:rPr>
                <w:rFonts w:ascii="Arial" w:hAnsi="Arial"/>
                <w:noProof/>
                <w:sz w:val="18"/>
                <w:lang w:eastAsia="zh-CN"/>
              </w:rPr>
            </w:pPr>
          </w:p>
          <w:p w14:paraId="36BA395E" w14:textId="77777777" w:rsidR="0037403B" w:rsidRDefault="0037403B" w:rsidP="009A1C92">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21379987" w14:textId="77777777" w:rsidR="0037403B" w:rsidRDefault="0037403B" w:rsidP="009A1C92">
            <w:pPr>
              <w:keepNext/>
              <w:keepLines/>
              <w:spacing w:after="0"/>
              <w:rPr>
                <w:rFonts w:ascii="Arial" w:hAnsi="Arial"/>
                <w:noProof/>
                <w:sz w:val="18"/>
                <w:lang w:eastAsia="zh-CN"/>
              </w:rPr>
            </w:pPr>
          </w:p>
          <w:p w14:paraId="6D09835E" w14:textId="77777777" w:rsidR="0037403B" w:rsidRPr="00820CA3" w:rsidRDefault="0037403B" w:rsidP="009A1C9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21019740" w14:textId="77777777" w:rsidR="0037403B" w:rsidRDefault="0037403B" w:rsidP="009A1C92">
            <w:pPr>
              <w:pStyle w:val="TAL"/>
              <w:rPr>
                <w:lang w:eastAsia="zh-CN"/>
              </w:rPr>
            </w:pPr>
            <w:r>
              <w:t>RATTE</w:t>
            </w:r>
          </w:p>
        </w:tc>
      </w:tr>
      <w:tr w:rsidR="00652FD6" w:rsidRPr="0049353E" w14:paraId="02BF99D1" w14:textId="77777777" w:rsidTr="009A1C92">
        <w:trPr>
          <w:jc w:val="center"/>
          <w:ins w:id="79" w:author="Ericsson JL CT4#133" w:date="2026-01-27T17:10:00Z"/>
        </w:trPr>
        <w:tc>
          <w:tcPr>
            <w:tcW w:w="1555" w:type="dxa"/>
            <w:tcBorders>
              <w:top w:val="single" w:sz="4" w:space="0" w:color="auto"/>
              <w:left w:val="single" w:sz="4" w:space="0" w:color="auto"/>
              <w:bottom w:val="single" w:sz="4" w:space="0" w:color="auto"/>
              <w:right w:val="single" w:sz="4" w:space="0" w:color="auto"/>
            </w:tcBorders>
          </w:tcPr>
          <w:p w14:paraId="709CB8AD" w14:textId="1305D8FC" w:rsidR="00652FD6" w:rsidRDefault="00652FD6" w:rsidP="009A1C92">
            <w:pPr>
              <w:pStyle w:val="TAL"/>
              <w:rPr>
                <w:ins w:id="80" w:author="Ericsson JL CT4#133" w:date="2026-01-27T17:10:00Z" w16du:dateUtc="2026-01-27T09:10:00Z"/>
                <w:lang w:eastAsia="zh-CN"/>
              </w:rPr>
            </w:pPr>
            <w:proofErr w:type="spellStart"/>
            <w:ins w:id="81" w:author="Ericsson JL CT4#133" w:date="2026-01-27T17:10:00Z" w16du:dateUtc="2026-01-27T09:10:00Z">
              <w:r>
                <w:rPr>
                  <w:lang w:eastAsia="zh-CN"/>
                </w:rPr>
                <w:t>timeInd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765C13A" w14:textId="207E5361" w:rsidR="00652FD6" w:rsidRDefault="00652FD6" w:rsidP="009A1C92">
            <w:pPr>
              <w:pStyle w:val="TAL"/>
              <w:rPr>
                <w:ins w:id="82" w:author="Ericsson JL CT4#133" w:date="2026-01-27T17:10:00Z" w16du:dateUtc="2026-01-27T09:10:00Z"/>
                <w:lang w:eastAsia="zh-CN"/>
              </w:rPr>
            </w:pPr>
            <w:proofErr w:type="spellStart"/>
            <w:ins w:id="83" w:author="Ericsson JL CT4#133" w:date="2026-01-27T17:10:00Z" w16du:dateUtc="2026-01-27T09:10:00Z">
              <w:r>
                <w:rPr>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25B2BBFE" w14:textId="1EDDFDDA" w:rsidR="00652FD6" w:rsidRDefault="00652FD6" w:rsidP="009A1C92">
            <w:pPr>
              <w:pStyle w:val="TAL"/>
              <w:rPr>
                <w:ins w:id="84" w:author="Ericsson JL CT4#133" w:date="2026-01-27T17:10:00Z" w16du:dateUtc="2026-01-27T09:10:00Z"/>
                <w:noProof/>
                <w:lang w:eastAsia="zh-CN"/>
              </w:rPr>
            </w:pPr>
            <w:ins w:id="85" w:author="Ericsson JL CT4#133" w:date="2026-01-27T17:10:00Z" w16du:dateUtc="2026-01-27T09:10: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E2C4A8" w14:textId="1895B569" w:rsidR="00652FD6" w:rsidRDefault="00652FD6" w:rsidP="009A1C92">
            <w:pPr>
              <w:pStyle w:val="TAL"/>
              <w:rPr>
                <w:ins w:id="86" w:author="Ericsson JL CT4#133" w:date="2026-01-27T17:10:00Z" w16du:dateUtc="2026-01-27T09:10:00Z"/>
                <w:noProof/>
                <w:lang w:eastAsia="zh-CN"/>
              </w:rPr>
            </w:pPr>
            <w:ins w:id="87" w:author="Ericsson JL CT4#133" w:date="2026-01-27T17:10:00Z" w16du:dateUtc="2026-01-27T09:10: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17025CE" w14:textId="76D0E85A" w:rsidR="00652FD6" w:rsidRDefault="0099708B" w:rsidP="009A1C92">
            <w:pPr>
              <w:keepNext/>
              <w:keepLines/>
              <w:spacing w:after="0"/>
              <w:rPr>
                <w:ins w:id="88" w:author="Ericsson JL CT4#133" w:date="2026-01-27T17:12:00Z" w16du:dateUtc="2026-01-27T09:12:00Z"/>
                <w:rFonts w:ascii="Arial" w:hAnsi="Arial"/>
                <w:noProof/>
                <w:sz w:val="18"/>
                <w:lang w:eastAsia="zh-CN"/>
              </w:rPr>
            </w:pPr>
            <w:ins w:id="89" w:author="Ericsson JL CT4#133" w:date="2026-01-27T17:10:00Z" w16du:dateUtc="2026-01-27T09:10:00Z">
              <w:r>
                <w:rPr>
                  <w:rFonts w:ascii="Arial" w:hAnsi="Arial"/>
                  <w:noProof/>
                  <w:sz w:val="18"/>
                  <w:lang w:eastAsia="zh-CN"/>
                </w:rPr>
                <w:t xml:space="preserve">This IE may be present with the value true </w:t>
              </w:r>
            </w:ins>
            <w:ins w:id="90" w:author="Ericsson JL CT4#133" w:date="2026-01-27T17:12:00Z" w16du:dateUtc="2026-01-27T09:12:00Z">
              <w:r w:rsidR="00CC15CD">
                <w:rPr>
                  <w:rFonts w:ascii="Arial" w:hAnsi="Arial"/>
                  <w:noProof/>
                  <w:sz w:val="18"/>
                  <w:lang w:eastAsia="zh-CN"/>
                </w:rPr>
                <w:t xml:space="preserve">to ask the UPF to provide the user plane related time information in the report, </w:t>
              </w:r>
            </w:ins>
            <w:ins w:id="91" w:author="Ericsson JL CT4#133" w:date="2026-01-27T17:11:00Z" w16du:dateUtc="2026-01-27T09:11:00Z">
              <w:r w:rsidRPr="0099708B">
                <w:rPr>
                  <w:rFonts w:ascii="Arial" w:hAnsi="Arial"/>
                  <w:noProof/>
                  <w:sz w:val="18"/>
                  <w:lang w:eastAsia="zh-CN"/>
                </w:rPr>
                <w:t>if the type IE is set to "USER_DATA_USAGE_MEASURES"</w:t>
              </w:r>
              <w:r w:rsidR="006D1D0A">
                <w:rPr>
                  <w:rFonts w:ascii="Arial" w:hAnsi="Arial"/>
                  <w:noProof/>
                  <w:sz w:val="18"/>
                  <w:lang w:eastAsia="zh-CN"/>
                </w:rPr>
                <w:t xml:space="preserve"> or </w:t>
              </w:r>
            </w:ins>
            <w:ins w:id="92" w:author="Ericsson JL CT4#133" w:date="2026-01-27T17:12:00Z" w16du:dateUtc="2026-01-27T09:12:00Z">
              <w:r w:rsidR="00CC15CD" w:rsidRPr="00CC15CD">
                <w:rPr>
                  <w:rFonts w:ascii="Arial" w:hAnsi="Arial"/>
                  <w:noProof/>
                  <w:sz w:val="18"/>
                  <w:lang w:eastAsia="zh-CN"/>
                </w:rPr>
                <w:t>"USER_DATA_USAGE_TRENDS"</w:t>
              </w:r>
            </w:ins>
            <w:ins w:id="93" w:author="Ericsson JL CT4#133" w:date="2026-01-27T17:11:00Z" w16du:dateUtc="2026-01-27T09:11:00Z">
              <w:r w:rsidRPr="0099708B">
                <w:rPr>
                  <w:rFonts w:ascii="Arial" w:hAnsi="Arial"/>
                  <w:noProof/>
                  <w:sz w:val="18"/>
                  <w:lang w:eastAsia="zh-CN"/>
                </w:rPr>
                <w:t>.</w:t>
              </w:r>
            </w:ins>
          </w:p>
          <w:p w14:paraId="07EA8385" w14:textId="77777777" w:rsidR="00CC15CD" w:rsidRDefault="00CC15CD" w:rsidP="009A1C92">
            <w:pPr>
              <w:keepNext/>
              <w:keepLines/>
              <w:spacing w:after="0"/>
              <w:rPr>
                <w:ins w:id="94" w:author="Ericsson JL CT4#133" w:date="2026-01-27T17:12:00Z" w16du:dateUtc="2026-01-27T09:12:00Z"/>
                <w:rFonts w:ascii="Arial" w:hAnsi="Arial"/>
                <w:noProof/>
                <w:sz w:val="18"/>
                <w:lang w:eastAsia="zh-CN"/>
              </w:rPr>
            </w:pPr>
            <w:ins w:id="95" w:author="Ericsson JL CT4#133" w:date="2026-01-27T17:12:00Z" w16du:dateUtc="2026-01-27T09:12:00Z">
              <w:r>
                <w:rPr>
                  <w:rFonts w:ascii="Arial" w:hAnsi="Arial"/>
                  <w:noProof/>
                  <w:sz w:val="18"/>
                  <w:lang w:eastAsia="zh-CN"/>
                </w:rPr>
                <w:t xml:space="preserve"> </w:t>
              </w:r>
            </w:ins>
          </w:p>
          <w:p w14:paraId="3D31C99C" w14:textId="771DD601" w:rsidR="00FA1BE7" w:rsidRDefault="00FA1BE7" w:rsidP="009A1C92">
            <w:pPr>
              <w:keepNext/>
              <w:keepLines/>
              <w:spacing w:after="0"/>
              <w:rPr>
                <w:ins w:id="96" w:author="Ericsson JL CT4#133" w:date="2026-01-27T17:13:00Z" w16du:dateUtc="2026-01-27T09:13:00Z"/>
                <w:rFonts w:ascii="Arial" w:hAnsi="Arial"/>
                <w:noProof/>
                <w:sz w:val="18"/>
                <w:lang w:eastAsia="zh-CN"/>
              </w:rPr>
            </w:pPr>
            <w:ins w:id="97" w:author="Ericsson JL CT4#133" w:date="2026-01-27T17:13:00Z" w16du:dateUtc="2026-01-27T09:13:00Z">
              <w:r>
                <w:rPr>
                  <w:rFonts w:ascii="Arial" w:hAnsi="Arial"/>
                  <w:noProof/>
                  <w:sz w:val="18"/>
                  <w:lang w:eastAsia="zh-CN"/>
                </w:rPr>
                <w:t>Presence of this IE with the value false shall be prohibited.</w:t>
              </w:r>
            </w:ins>
          </w:p>
          <w:p w14:paraId="1A9F4284" w14:textId="65C1786F" w:rsidR="00FA1BE7" w:rsidRDefault="00FA1BE7" w:rsidP="009A1C92">
            <w:pPr>
              <w:keepNext/>
              <w:keepLines/>
              <w:spacing w:after="0"/>
              <w:rPr>
                <w:ins w:id="98" w:author="Ericsson JL CT4#133" w:date="2026-01-27T17:10:00Z" w16du:dateUtc="2026-01-27T09:10:00Z"/>
                <w:rFonts w:ascii="Arial" w:hAnsi="Arial"/>
                <w:noProof/>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6AC7817D" w14:textId="5F379B04" w:rsidR="00652FD6" w:rsidRDefault="00FA1BE7" w:rsidP="009A1C92">
            <w:pPr>
              <w:pStyle w:val="TAL"/>
              <w:rPr>
                <w:ins w:id="99" w:author="Ericsson JL CT4#133" w:date="2026-01-27T17:10:00Z" w16du:dateUtc="2026-01-27T09:10:00Z"/>
              </w:rPr>
            </w:pPr>
            <w:ins w:id="100" w:author="Ericsson JL CT4#133" w:date="2026-01-27T17:13:00Z" w16du:dateUtc="2026-01-27T09:13:00Z">
              <w:r>
                <w:t>TIMEX</w:t>
              </w:r>
            </w:ins>
          </w:p>
        </w:tc>
      </w:tr>
      <w:tr w:rsidR="0037403B" w:rsidRPr="005865E1" w14:paraId="6459DD52" w14:textId="77777777" w:rsidTr="009A1C92">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22314CC" w14:textId="77777777" w:rsidR="0037403B" w:rsidRPr="00B84B6A" w:rsidRDefault="0037403B" w:rsidP="009A1C92">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16E1828B" w14:textId="77777777" w:rsidR="0037403B" w:rsidRPr="00B84B6A" w:rsidRDefault="0037403B" w:rsidP="009A1C92">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480964C4" w14:textId="77777777" w:rsidR="000B7049" w:rsidRPr="00690A26" w:rsidRDefault="000B7049" w:rsidP="000B7049">
      <w:pPr>
        <w:pStyle w:val="PL"/>
        <w:rPr>
          <w:lang w:val="en-US"/>
        </w:rPr>
      </w:pPr>
    </w:p>
    <w:p w14:paraId="2B6B8E3E" w14:textId="77777777" w:rsidR="000B7049" w:rsidRPr="006B5418" w:rsidRDefault="000B7049" w:rsidP="000B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19091F" w14:textId="128AD59D" w:rsidR="00CB4D09" w:rsidRPr="00B84B6A" w:rsidRDefault="00CB4D09" w:rsidP="00CB4D09">
      <w:pPr>
        <w:pStyle w:val="Heading5"/>
        <w:rPr>
          <w:ins w:id="101" w:author="Ericsson JL CT4#133" w:date="2026-01-27T17:21:00Z" w16du:dateUtc="2026-01-27T09:21:00Z"/>
        </w:rPr>
      </w:pPr>
      <w:ins w:id="102" w:author="Ericsson JL CT4#133" w:date="2026-01-27T17:21:00Z" w16du:dateUtc="2026-01-27T09:21:00Z">
        <w:r w:rsidRPr="00B84B6A">
          <w:lastRenderedPageBreak/>
          <w:t>6.1.6.</w:t>
        </w:r>
        <w:proofErr w:type="gramStart"/>
        <w:r w:rsidRPr="00B84B6A">
          <w:t>2.</w:t>
        </w:r>
        <w:r w:rsidR="0004098F" w:rsidRPr="0004098F">
          <w:rPr>
            <w:highlight w:val="yellow"/>
          </w:rPr>
          <w:t>xx</w:t>
        </w:r>
        <w:proofErr w:type="gramEnd"/>
        <w:r w:rsidRPr="00B84B6A">
          <w:tab/>
          <w:t xml:space="preserve">Type: </w:t>
        </w:r>
      </w:ins>
      <w:proofErr w:type="spellStart"/>
      <w:ins w:id="103" w:author="Ericsson JL CT4#133" w:date="2026-01-27T18:10:00Z" w16du:dateUtc="2026-01-27T10:10:00Z">
        <w:r w:rsidR="00E169EF">
          <w:t>Up</w:t>
        </w:r>
      </w:ins>
      <w:ins w:id="104" w:author="Ericsson JL CT4#133" w:date="2026-01-27T17:21:00Z" w16du:dateUtc="2026-01-27T09:21:00Z">
        <w:r w:rsidR="0004098F">
          <w:t>TimeInformation</w:t>
        </w:r>
        <w:proofErr w:type="spellEnd"/>
      </w:ins>
    </w:p>
    <w:p w14:paraId="7B7FA899" w14:textId="2415E578" w:rsidR="00CB4D09" w:rsidRPr="00B84B6A" w:rsidRDefault="00CB4D09" w:rsidP="00CB4D09">
      <w:pPr>
        <w:pStyle w:val="TH"/>
        <w:rPr>
          <w:ins w:id="105" w:author="Ericsson JL CT4#133" w:date="2026-01-27T17:21:00Z" w16du:dateUtc="2026-01-27T09:21:00Z"/>
          <w:b w:val="0"/>
          <w:noProof/>
        </w:rPr>
      </w:pPr>
      <w:ins w:id="106" w:author="Ericsson JL CT4#133" w:date="2026-01-27T17:21:00Z" w16du:dateUtc="2026-01-27T09:21:00Z">
        <w:r w:rsidRPr="00B84B6A">
          <w:rPr>
            <w:noProof/>
          </w:rPr>
          <w:t>Table 6.</w:t>
        </w:r>
        <w:r>
          <w:rPr>
            <w:rFonts w:eastAsiaTheme="minorEastAsia" w:hint="eastAsia"/>
            <w:noProof/>
            <w:lang w:eastAsia="zh-CN"/>
          </w:rPr>
          <w:t>1</w:t>
        </w:r>
        <w:r w:rsidRPr="00B84B6A">
          <w:rPr>
            <w:noProof/>
          </w:rPr>
          <w:t>.6.2.</w:t>
        </w:r>
        <w:r w:rsidR="00937FEA" w:rsidRPr="00937FEA">
          <w:rPr>
            <w:noProof/>
            <w:highlight w:val="yellow"/>
          </w:rPr>
          <w:t>xx</w:t>
        </w:r>
        <w:r w:rsidRPr="00B84B6A">
          <w:rPr>
            <w:noProof/>
          </w:rPr>
          <w:t xml:space="preserve">-1: Definition of type </w:t>
        </w:r>
      </w:ins>
      <w:ins w:id="107" w:author="Ericsson JL CT4#133" w:date="2026-01-27T18:10:00Z" w16du:dateUtc="2026-01-27T10:10:00Z">
        <w:r w:rsidR="005174D2">
          <w:rPr>
            <w:noProof/>
          </w:rPr>
          <w:t>Up</w:t>
        </w:r>
      </w:ins>
      <w:proofErr w:type="spellStart"/>
      <w:ins w:id="108" w:author="Ericsson JL CT4#133" w:date="2026-01-27T17:21:00Z" w16du:dateUtc="2026-01-27T09:21:00Z">
        <w:r w:rsidR="0004098F">
          <w:t>TimeInformation</w:t>
        </w:r>
        <w:proofErr w:type="spellEnd"/>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5089"/>
      </w:tblGrid>
      <w:tr w:rsidR="00E33C02" w:rsidRPr="00423C26" w14:paraId="537D7D09" w14:textId="77777777" w:rsidTr="00E33C02">
        <w:trPr>
          <w:jc w:val="center"/>
          <w:ins w:id="109" w:author="Ericsson JL CT4#133" w:date="2026-01-27T17:21: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73FA94" w14:textId="77777777" w:rsidR="00E33C02" w:rsidRPr="00B84B6A" w:rsidRDefault="00E33C02" w:rsidP="009A1C92">
            <w:pPr>
              <w:pStyle w:val="TAH"/>
              <w:rPr>
                <w:ins w:id="110" w:author="Ericsson JL CT4#133" w:date="2026-01-27T17:21:00Z" w16du:dateUtc="2026-01-27T09:21:00Z"/>
                <w:b w:val="0"/>
              </w:rPr>
            </w:pPr>
            <w:ins w:id="111" w:author="Ericsson JL CT4#133" w:date="2026-01-27T17:21:00Z" w16du:dateUtc="2026-01-27T09:21:00Z">
              <w:r w:rsidRPr="00B84B6A">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B60E97D" w14:textId="77777777" w:rsidR="00E33C02" w:rsidRPr="00B84B6A" w:rsidRDefault="00E33C02" w:rsidP="009A1C92">
            <w:pPr>
              <w:pStyle w:val="TAH"/>
              <w:rPr>
                <w:ins w:id="112" w:author="Ericsson JL CT4#133" w:date="2026-01-27T17:21:00Z" w16du:dateUtc="2026-01-27T09:21:00Z"/>
                <w:b w:val="0"/>
              </w:rPr>
            </w:pPr>
            <w:ins w:id="113" w:author="Ericsson JL CT4#133" w:date="2026-01-27T17:21:00Z" w16du:dateUtc="2026-01-27T09:21:00Z">
              <w:r w:rsidRPr="00B84B6A">
                <w:t>Data type</w:t>
              </w:r>
            </w:ins>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FEA45A4" w14:textId="77777777" w:rsidR="00E33C02" w:rsidRPr="00B84B6A" w:rsidRDefault="00E33C02" w:rsidP="009A1C92">
            <w:pPr>
              <w:pStyle w:val="TAH"/>
              <w:rPr>
                <w:ins w:id="114" w:author="Ericsson JL CT4#133" w:date="2026-01-27T17:21:00Z" w16du:dateUtc="2026-01-27T09:21:00Z"/>
                <w:b w:val="0"/>
              </w:rPr>
            </w:pPr>
            <w:ins w:id="115" w:author="Ericsson JL CT4#133" w:date="2026-01-27T17:21:00Z" w16du:dateUtc="2026-01-27T09:2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7E6744" w14:textId="77777777" w:rsidR="00E33C02" w:rsidRPr="00B84B6A" w:rsidRDefault="00E33C02" w:rsidP="009A1C92">
            <w:pPr>
              <w:pStyle w:val="TAH"/>
              <w:rPr>
                <w:ins w:id="116" w:author="Ericsson JL CT4#133" w:date="2026-01-27T17:21:00Z" w16du:dateUtc="2026-01-27T09:21:00Z"/>
                <w:b w:val="0"/>
              </w:rPr>
            </w:pPr>
            <w:ins w:id="117" w:author="Ericsson JL CT4#133" w:date="2026-01-27T17:21:00Z" w16du:dateUtc="2026-01-27T09:21:00Z">
              <w:r w:rsidRPr="00B84B6A">
                <w:t>Cardinality</w:t>
              </w:r>
            </w:ins>
          </w:p>
        </w:tc>
        <w:tc>
          <w:tcPr>
            <w:tcW w:w="5089" w:type="dxa"/>
            <w:tcBorders>
              <w:top w:val="single" w:sz="4" w:space="0" w:color="auto"/>
              <w:left w:val="single" w:sz="4" w:space="0" w:color="auto"/>
              <w:bottom w:val="single" w:sz="4" w:space="0" w:color="auto"/>
              <w:right w:val="single" w:sz="4" w:space="0" w:color="auto"/>
            </w:tcBorders>
            <w:shd w:val="clear" w:color="auto" w:fill="C0C0C0"/>
            <w:hideMark/>
          </w:tcPr>
          <w:p w14:paraId="114C6882" w14:textId="77777777" w:rsidR="00E33C02" w:rsidRPr="00B84B6A" w:rsidRDefault="00E33C02" w:rsidP="009A1C92">
            <w:pPr>
              <w:pStyle w:val="TAH"/>
              <w:rPr>
                <w:ins w:id="118" w:author="Ericsson JL CT4#133" w:date="2026-01-27T17:21:00Z" w16du:dateUtc="2026-01-27T09:21:00Z"/>
                <w:b w:val="0"/>
              </w:rPr>
            </w:pPr>
            <w:ins w:id="119" w:author="Ericsson JL CT4#133" w:date="2026-01-27T17:21:00Z" w16du:dateUtc="2026-01-27T09:21:00Z">
              <w:r w:rsidRPr="00B84B6A">
                <w:t>Description</w:t>
              </w:r>
            </w:ins>
          </w:p>
        </w:tc>
      </w:tr>
      <w:tr w:rsidR="00E33C02" w:rsidRPr="0049353E" w14:paraId="6AD84CB5" w14:textId="77777777" w:rsidTr="00E33C02">
        <w:trPr>
          <w:jc w:val="center"/>
          <w:ins w:id="120" w:author="Ericsson JL CT4#133" w:date="2026-01-27T17:21:00Z"/>
        </w:trPr>
        <w:tc>
          <w:tcPr>
            <w:tcW w:w="1555" w:type="dxa"/>
            <w:tcBorders>
              <w:top w:val="single" w:sz="4" w:space="0" w:color="auto"/>
              <w:left w:val="single" w:sz="4" w:space="0" w:color="auto"/>
              <w:bottom w:val="single" w:sz="4" w:space="0" w:color="auto"/>
              <w:right w:val="single" w:sz="4" w:space="0" w:color="auto"/>
            </w:tcBorders>
          </w:tcPr>
          <w:p w14:paraId="10329C09" w14:textId="4970751A" w:rsidR="00E33C02" w:rsidRPr="00B84B6A" w:rsidRDefault="00F857CB" w:rsidP="009A1C92">
            <w:pPr>
              <w:pStyle w:val="TAL"/>
              <w:rPr>
                <w:ins w:id="121" w:author="Ericsson JL CT4#133" w:date="2026-01-27T17:21:00Z" w16du:dateUtc="2026-01-27T09:21:00Z"/>
                <w:lang w:eastAsia="zh-CN"/>
              </w:rPr>
            </w:pPr>
            <w:proofErr w:type="spellStart"/>
            <w:ins w:id="122" w:author="Ericsson JL CT4#133" w:date="2026-01-27T18:15:00Z" w16du:dateUtc="2026-01-27T10:15:00Z">
              <w:r>
                <w:rPr>
                  <w:lang w:eastAsia="zh-CN"/>
                </w:rPr>
                <w:t>i</w:t>
              </w:r>
            </w:ins>
            <w:ins w:id="123" w:author="Ericsson JL CT4#133" w:date="2026-01-27T17:21:00Z" w16du:dateUtc="2026-01-27T09:21:00Z">
              <w:r w:rsidR="00E33C02">
                <w:rPr>
                  <w:lang w:eastAsia="zh-CN"/>
                </w:rPr>
                <w:t>nac</w:t>
              </w:r>
            </w:ins>
            <w:ins w:id="124" w:author="Ericsson JL CT4#133" w:date="2026-01-27T17:22:00Z" w16du:dateUtc="2026-01-27T09:22:00Z">
              <w:r w:rsidR="00E33C02">
                <w:rPr>
                  <w:lang w:eastAsia="zh-CN"/>
                </w:rPr>
                <w:t>Timer</w:t>
              </w:r>
            </w:ins>
            <w:proofErr w:type="spellEnd"/>
          </w:p>
        </w:tc>
        <w:tc>
          <w:tcPr>
            <w:tcW w:w="1275" w:type="dxa"/>
            <w:tcBorders>
              <w:top w:val="single" w:sz="4" w:space="0" w:color="auto"/>
              <w:left w:val="single" w:sz="4" w:space="0" w:color="auto"/>
              <w:bottom w:val="single" w:sz="4" w:space="0" w:color="auto"/>
              <w:right w:val="single" w:sz="4" w:space="0" w:color="auto"/>
            </w:tcBorders>
          </w:tcPr>
          <w:p w14:paraId="0098CFFA" w14:textId="061742D6" w:rsidR="00E33C02" w:rsidRPr="00B84B6A" w:rsidRDefault="00E33C02" w:rsidP="009A1C92">
            <w:pPr>
              <w:pStyle w:val="TAL"/>
              <w:rPr>
                <w:ins w:id="125" w:author="Ericsson JL CT4#133" w:date="2026-01-27T17:21:00Z" w16du:dateUtc="2026-01-27T09:21:00Z"/>
                <w:lang w:eastAsia="zh-CN"/>
              </w:rPr>
            </w:pPr>
            <w:proofErr w:type="spellStart"/>
            <w:ins w:id="126"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016F60F9" w14:textId="699F36D8" w:rsidR="00E33C02" w:rsidRPr="00B84B6A" w:rsidRDefault="00E33C02" w:rsidP="00D02143">
            <w:pPr>
              <w:pStyle w:val="TAL"/>
              <w:jc w:val="center"/>
              <w:rPr>
                <w:ins w:id="127" w:author="Ericsson JL CT4#133" w:date="2026-01-27T17:21:00Z" w16du:dateUtc="2026-01-27T09:21:00Z"/>
                <w:lang w:eastAsia="zh-CN"/>
              </w:rPr>
            </w:pPr>
            <w:ins w:id="128"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E7D7F2" w14:textId="7357B20C" w:rsidR="00E33C02" w:rsidRPr="00B84B6A" w:rsidRDefault="00E33C02" w:rsidP="009A1C92">
            <w:pPr>
              <w:pStyle w:val="TAL"/>
              <w:rPr>
                <w:ins w:id="129" w:author="Ericsson JL CT4#133" w:date="2026-01-27T17:21:00Z" w16du:dateUtc="2026-01-27T09:21:00Z"/>
                <w:lang w:eastAsia="zh-CN"/>
              </w:rPr>
            </w:pPr>
            <w:ins w:id="130"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456033D5" w14:textId="77777777" w:rsidR="00E33C02" w:rsidRDefault="00E33C02" w:rsidP="009A1C92">
            <w:pPr>
              <w:pStyle w:val="TAL"/>
              <w:rPr>
                <w:ins w:id="131" w:author="Ericsson JL CT4#133" w:date="2026-01-27T18:05:00Z" w16du:dateUtc="2026-01-27T10:05:00Z"/>
                <w:lang w:eastAsia="zh-CN"/>
              </w:rPr>
            </w:pPr>
            <w:ins w:id="132" w:author="Ericsson JL CT4#133" w:date="2026-01-27T18:02:00Z" w16du:dateUtc="2026-01-27T10:02:00Z">
              <w:r>
                <w:rPr>
                  <w:lang w:eastAsia="zh-CN"/>
                </w:rPr>
                <w:t>When present, this IE shall include the Inactivity Timer received from the Control Plane for the reported traffic</w:t>
              </w:r>
            </w:ins>
            <w:ins w:id="133" w:author="Ericsson JL CT4#133" w:date="2026-01-27T18:04:00Z" w16du:dateUtc="2026-01-27T10:04:00Z">
              <w:r w:rsidR="00650942">
                <w:rPr>
                  <w:lang w:eastAsia="zh-CN"/>
                </w:rPr>
                <w:t>.</w:t>
              </w:r>
            </w:ins>
          </w:p>
          <w:p w14:paraId="615439B0" w14:textId="4E5911C7" w:rsidR="00EE683B" w:rsidRPr="00B84B6A" w:rsidRDefault="00EE683B" w:rsidP="009A1C92">
            <w:pPr>
              <w:pStyle w:val="TAL"/>
              <w:rPr>
                <w:ins w:id="134" w:author="Ericsson JL CT4#133" w:date="2026-01-27T17:21:00Z" w16du:dateUtc="2026-01-27T09:21:00Z"/>
                <w:lang w:eastAsia="zh-CN"/>
              </w:rPr>
            </w:pPr>
          </w:p>
        </w:tc>
      </w:tr>
      <w:tr w:rsidR="00E33C02" w:rsidRPr="0049353E" w14:paraId="761CE1BD" w14:textId="77777777" w:rsidTr="00E33C02">
        <w:trPr>
          <w:jc w:val="center"/>
          <w:ins w:id="135" w:author="Ericsson JL CT4#133" w:date="2026-01-27T17:21:00Z"/>
        </w:trPr>
        <w:tc>
          <w:tcPr>
            <w:tcW w:w="1555" w:type="dxa"/>
            <w:tcBorders>
              <w:top w:val="single" w:sz="4" w:space="0" w:color="auto"/>
              <w:left w:val="single" w:sz="4" w:space="0" w:color="auto"/>
              <w:bottom w:val="single" w:sz="4" w:space="0" w:color="auto"/>
              <w:right w:val="single" w:sz="4" w:space="0" w:color="auto"/>
            </w:tcBorders>
          </w:tcPr>
          <w:p w14:paraId="07039DB0" w14:textId="419BB24C" w:rsidR="00E33C02" w:rsidRPr="00B84B6A" w:rsidRDefault="00F857CB" w:rsidP="009A1C92">
            <w:pPr>
              <w:pStyle w:val="TAL"/>
              <w:rPr>
                <w:ins w:id="136" w:author="Ericsson JL CT4#133" w:date="2026-01-27T17:21:00Z" w16du:dateUtc="2026-01-27T09:21:00Z"/>
                <w:lang w:eastAsia="zh-CN"/>
              </w:rPr>
            </w:pPr>
            <w:proofErr w:type="spellStart"/>
            <w:ins w:id="137" w:author="Ericsson JL CT4#133" w:date="2026-01-27T18:16:00Z" w16du:dateUtc="2026-01-27T10:16:00Z">
              <w:r>
                <w:rPr>
                  <w:lang w:eastAsia="zh-CN"/>
                </w:rPr>
                <w:t>i</w:t>
              </w:r>
            </w:ins>
            <w:ins w:id="138" w:author="Ericsson JL CT4#133" w:date="2026-01-27T17:22:00Z" w16du:dateUtc="2026-01-27T09:22:00Z">
              <w:r w:rsidR="00E33C02">
                <w:rPr>
                  <w:lang w:eastAsia="zh-CN"/>
                </w:rPr>
                <w:t>dleTimer</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0C52C00" w14:textId="4061EE8F" w:rsidR="00E33C02" w:rsidRPr="00B84B6A" w:rsidRDefault="00E33C02" w:rsidP="009A1C92">
            <w:pPr>
              <w:pStyle w:val="TAL"/>
              <w:rPr>
                <w:ins w:id="139" w:author="Ericsson JL CT4#133" w:date="2026-01-27T17:21:00Z" w16du:dateUtc="2026-01-27T09:21:00Z"/>
                <w:lang w:eastAsia="zh-CN"/>
              </w:rPr>
            </w:pPr>
            <w:proofErr w:type="spellStart"/>
            <w:ins w:id="140"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1735C548" w14:textId="1B496871" w:rsidR="00E33C02" w:rsidRPr="00B84B6A" w:rsidRDefault="00E33C02" w:rsidP="00D02143">
            <w:pPr>
              <w:pStyle w:val="TAL"/>
              <w:jc w:val="center"/>
              <w:rPr>
                <w:ins w:id="141" w:author="Ericsson JL CT4#133" w:date="2026-01-27T17:21:00Z" w16du:dateUtc="2026-01-27T09:21:00Z"/>
                <w:lang w:eastAsia="zh-CN"/>
              </w:rPr>
            </w:pPr>
            <w:ins w:id="142"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DE275D" w14:textId="138E5020" w:rsidR="00E33C02" w:rsidRPr="00B84B6A" w:rsidRDefault="00E33C02" w:rsidP="009A1C92">
            <w:pPr>
              <w:pStyle w:val="TAL"/>
              <w:rPr>
                <w:ins w:id="143" w:author="Ericsson JL CT4#133" w:date="2026-01-27T17:21:00Z" w16du:dateUtc="2026-01-27T09:21:00Z"/>
                <w:lang w:eastAsia="zh-CN"/>
              </w:rPr>
            </w:pPr>
            <w:ins w:id="144"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338636D9" w14:textId="77777777" w:rsidR="00E33C02" w:rsidRDefault="00C94A0C" w:rsidP="009A1C92">
            <w:pPr>
              <w:pStyle w:val="TAL"/>
              <w:rPr>
                <w:ins w:id="145" w:author="Ericsson JL CT4#133" w:date="2026-01-27T18:05:00Z" w16du:dateUtc="2026-01-27T10:05:00Z"/>
                <w:lang w:eastAsia="zh-CN"/>
              </w:rPr>
            </w:pPr>
            <w:ins w:id="146" w:author="Ericsson JL CT4#133" w:date="2026-01-27T18:04:00Z" w16du:dateUtc="2026-01-27T10:04:00Z">
              <w:r>
                <w:rPr>
                  <w:lang w:eastAsia="zh-CN"/>
                </w:rPr>
                <w:t xml:space="preserve">When present, this IE shall include the </w:t>
              </w:r>
              <w:r w:rsidR="00BA5740">
                <w:rPr>
                  <w:lang w:eastAsia="zh-CN"/>
                </w:rPr>
                <w:t xml:space="preserve">Idle </w:t>
              </w:r>
              <w:r>
                <w:rPr>
                  <w:lang w:eastAsia="zh-CN"/>
                </w:rPr>
                <w:t>Timer received from the Control Plane for the reported traffic.</w:t>
              </w:r>
            </w:ins>
          </w:p>
          <w:p w14:paraId="6C4FC909" w14:textId="4FD41790" w:rsidR="00EE683B" w:rsidRPr="00B84B6A" w:rsidRDefault="00EE683B" w:rsidP="009A1C92">
            <w:pPr>
              <w:pStyle w:val="TAL"/>
              <w:rPr>
                <w:ins w:id="147" w:author="Ericsson JL CT4#133" w:date="2026-01-27T17:21:00Z" w16du:dateUtc="2026-01-27T09:21:00Z"/>
                <w:lang w:eastAsia="zh-CN"/>
              </w:rPr>
            </w:pPr>
          </w:p>
        </w:tc>
      </w:tr>
      <w:tr w:rsidR="00E33C02" w:rsidRPr="0049353E" w14:paraId="3FE8908D" w14:textId="77777777" w:rsidTr="00E33C02">
        <w:trPr>
          <w:jc w:val="center"/>
          <w:ins w:id="148" w:author="Ericsson JL CT4#133" w:date="2026-01-27T17:22:00Z"/>
        </w:trPr>
        <w:tc>
          <w:tcPr>
            <w:tcW w:w="1555" w:type="dxa"/>
            <w:tcBorders>
              <w:top w:val="single" w:sz="4" w:space="0" w:color="auto"/>
              <w:left w:val="single" w:sz="4" w:space="0" w:color="auto"/>
              <w:bottom w:val="single" w:sz="4" w:space="0" w:color="auto"/>
              <w:right w:val="single" w:sz="4" w:space="0" w:color="auto"/>
            </w:tcBorders>
          </w:tcPr>
          <w:p w14:paraId="7618E783" w14:textId="4B4481F6" w:rsidR="00E33C02" w:rsidRDefault="00F857CB" w:rsidP="00D02143">
            <w:pPr>
              <w:pStyle w:val="TAL"/>
              <w:rPr>
                <w:ins w:id="149" w:author="Ericsson JL CT4#133" w:date="2026-01-27T17:22:00Z" w16du:dateUtc="2026-01-27T09:22:00Z"/>
                <w:lang w:eastAsia="zh-CN"/>
              </w:rPr>
            </w:pPr>
            <w:proofErr w:type="spellStart"/>
            <w:ins w:id="150" w:author="Ericsson JL CT4#133" w:date="2026-01-27T18:15:00Z" w16du:dateUtc="2026-01-27T10:15:00Z">
              <w:r>
                <w:rPr>
                  <w:lang w:eastAsia="zh-CN"/>
                </w:rPr>
                <w:t>e</w:t>
              </w:r>
            </w:ins>
            <w:ins w:id="151" w:author="Ericsson JL CT4#133" w:date="2026-01-27T18:00:00Z" w16du:dateUtc="2026-01-27T10:00:00Z">
              <w:r w:rsidR="00E33C02">
                <w:rPr>
                  <w:lang w:eastAsia="zh-CN"/>
                </w:rPr>
                <w:t>therInacTimer</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476715F" w14:textId="3A63D9AA" w:rsidR="00E33C02" w:rsidRPr="00B84B6A" w:rsidRDefault="00E33C02" w:rsidP="00D02143">
            <w:pPr>
              <w:pStyle w:val="TAL"/>
              <w:rPr>
                <w:ins w:id="152" w:author="Ericsson JL CT4#133" w:date="2026-01-27T17:22:00Z" w16du:dateUtc="2026-01-27T09:22:00Z"/>
                <w:lang w:eastAsia="zh-CN"/>
              </w:rPr>
            </w:pPr>
            <w:proofErr w:type="spellStart"/>
            <w:ins w:id="153"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3EE808D4" w14:textId="06CE2474" w:rsidR="00E33C02" w:rsidRPr="00B84B6A" w:rsidRDefault="00E33C02" w:rsidP="00D02143">
            <w:pPr>
              <w:pStyle w:val="TAL"/>
              <w:jc w:val="center"/>
              <w:rPr>
                <w:ins w:id="154" w:author="Ericsson JL CT4#133" w:date="2026-01-27T17:22:00Z" w16du:dateUtc="2026-01-27T09:22:00Z"/>
                <w:lang w:eastAsia="zh-CN"/>
              </w:rPr>
            </w:pPr>
            <w:ins w:id="155"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A77325" w14:textId="74F41419" w:rsidR="00E33C02" w:rsidRPr="00B84B6A" w:rsidRDefault="00E33C02" w:rsidP="00D02143">
            <w:pPr>
              <w:pStyle w:val="TAL"/>
              <w:rPr>
                <w:ins w:id="156" w:author="Ericsson JL CT4#133" w:date="2026-01-27T17:22:00Z" w16du:dateUtc="2026-01-27T09:22:00Z"/>
                <w:lang w:eastAsia="zh-CN"/>
              </w:rPr>
            </w:pPr>
            <w:ins w:id="157"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44338B13" w14:textId="77777777" w:rsidR="00E33C02" w:rsidRDefault="00C94A0C" w:rsidP="00D02143">
            <w:pPr>
              <w:pStyle w:val="TAL"/>
              <w:rPr>
                <w:ins w:id="158" w:author="Ericsson JL CT4#133" w:date="2026-01-27T18:05:00Z" w16du:dateUtc="2026-01-27T10:05:00Z"/>
                <w:lang w:eastAsia="zh-CN"/>
              </w:rPr>
            </w:pPr>
            <w:ins w:id="159" w:author="Ericsson JL CT4#133" w:date="2026-01-27T18:04:00Z" w16du:dateUtc="2026-01-27T10:04:00Z">
              <w:r>
                <w:rPr>
                  <w:lang w:eastAsia="zh-CN"/>
                </w:rPr>
                <w:t>When present, this IE shall include the Ethernet Inactivity Timer received from the Control Plane for the reported traffic.</w:t>
              </w:r>
            </w:ins>
          </w:p>
          <w:p w14:paraId="40F9533E" w14:textId="6782042D" w:rsidR="00EE683B" w:rsidRPr="00B84B6A" w:rsidRDefault="00EE683B" w:rsidP="00D02143">
            <w:pPr>
              <w:pStyle w:val="TAL"/>
              <w:rPr>
                <w:ins w:id="160" w:author="Ericsson JL CT4#133" w:date="2026-01-27T17:22:00Z" w16du:dateUtc="2026-01-27T09:22:00Z"/>
                <w:lang w:eastAsia="zh-CN"/>
              </w:rPr>
            </w:pPr>
          </w:p>
        </w:tc>
      </w:tr>
      <w:tr w:rsidR="00E33C02" w:rsidRPr="0049353E" w14:paraId="2CC6FB2A" w14:textId="77777777" w:rsidTr="00E33C02">
        <w:trPr>
          <w:jc w:val="center"/>
          <w:ins w:id="161" w:author="Ericsson JL CT4#133" w:date="2026-01-27T18:00:00Z"/>
        </w:trPr>
        <w:tc>
          <w:tcPr>
            <w:tcW w:w="1555" w:type="dxa"/>
            <w:tcBorders>
              <w:top w:val="single" w:sz="4" w:space="0" w:color="auto"/>
              <w:left w:val="single" w:sz="4" w:space="0" w:color="auto"/>
              <w:bottom w:val="single" w:sz="4" w:space="0" w:color="auto"/>
              <w:right w:val="single" w:sz="4" w:space="0" w:color="auto"/>
            </w:tcBorders>
          </w:tcPr>
          <w:p w14:paraId="5309DC6B" w14:textId="0C4C6920" w:rsidR="00E33C02" w:rsidRDefault="00E33C02" w:rsidP="00D02143">
            <w:pPr>
              <w:pStyle w:val="TAL"/>
              <w:rPr>
                <w:ins w:id="162" w:author="Ericsson JL CT4#133" w:date="2026-01-27T18:00:00Z" w16du:dateUtc="2026-01-27T10:00:00Z"/>
                <w:lang w:eastAsia="zh-CN"/>
              </w:rPr>
            </w:pPr>
            <w:proofErr w:type="spellStart"/>
            <w:ins w:id="163" w:author="Ericsson JL CT4#133" w:date="2026-01-27T18:00:00Z" w16du:dateUtc="2026-01-27T10:00:00Z">
              <w:r>
                <w:rPr>
                  <w:lang w:eastAsia="zh-CN"/>
                </w:rPr>
                <w:t>minInacPeriod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C59D47B" w14:textId="2F5448EA" w:rsidR="00E33C02" w:rsidRPr="00B84B6A" w:rsidRDefault="00E33C02" w:rsidP="00D02143">
            <w:pPr>
              <w:pStyle w:val="TAL"/>
              <w:rPr>
                <w:ins w:id="164" w:author="Ericsson JL CT4#133" w:date="2026-01-27T18:00:00Z" w16du:dateUtc="2026-01-27T10:00:00Z"/>
                <w:lang w:eastAsia="zh-CN"/>
              </w:rPr>
            </w:pPr>
            <w:proofErr w:type="spellStart"/>
            <w:ins w:id="165"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5D3943D4" w14:textId="45636ED3" w:rsidR="00E33C02" w:rsidRPr="00B84B6A" w:rsidRDefault="00E33C02" w:rsidP="00D02143">
            <w:pPr>
              <w:pStyle w:val="TAL"/>
              <w:jc w:val="center"/>
              <w:rPr>
                <w:ins w:id="166" w:author="Ericsson JL CT4#133" w:date="2026-01-27T18:00:00Z" w16du:dateUtc="2026-01-27T10:00:00Z"/>
                <w:lang w:eastAsia="zh-CN"/>
              </w:rPr>
            </w:pPr>
            <w:ins w:id="167"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EC115A" w14:textId="2FB5CFB7" w:rsidR="00E33C02" w:rsidRPr="00B84B6A" w:rsidRDefault="00E33C02" w:rsidP="00D02143">
            <w:pPr>
              <w:pStyle w:val="TAL"/>
              <w:rPr>
                <w:ins w:id="168" w:author="Ericsson JL CT4#133" w:date="2026-01-27T18:00:00Z" w16du:dateUtc="2026-01-27T10:00:00Z"/>
                <w:lang w:eastAsia="zh-CN"/>
              </w:rPr>
            </w:pPr>
            <w:ins w:id="169"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3B58B42E" w14:textId="77777777" w:rsidR="00E33C02" w:rsidRDefault="00EE683B" w:rsidP="00D02143">
            <w:pPr>
              <w:pStyle w:val="TAL"/>
              <w:rPr>
                <w:ins w:id="170" w:author="Ericsson JL CT4#133" w:date="2026-01-27T18:05:00Z" w16du:dateUtc="2026-01-27T10:05:00Z"/>
                <w:lang w:eastAsia="zh-CN"/>
              </w:rPr>
            </w:pPr>
            <w:ins w:id="171" w:author="Ericsson JL CT4#133" w:date="2026-01-27T18:05:00Z" w16du:dateUtc="2026-01-27T10:05:00Z">
              <w:r>
                <w:rPr>
                  <w:lang w:eastAsia="zh-CN"/>
                </w:rPr>
                <w:t>When present, this IE shall include the minimal inactivity period for the reported traffic.</w:t>
              </w:r>
            </w:ins>
          </w:p>
          <w:p w14:paraId="136294C5" w14:textId="5B287A08" w:rsidR="00EE683B" w:rsidRPr="00B84B6A" w:rsidRDefault="00EE683B" w:rsidP="00D02143">
            <w:pPr>
              <w:pStyle w:val="TAL"/>
              <w:rPr>
                <w:ins w:id="172" w:author="Ericsson JL CT4#133" w:date="2026-01-27T18:00:00Z" w16du:dateUtc="2026-01-27T10:00:00Z"/>
                <w:lang w:eastAsia="zh-CN"/>
              </w:rPr>
            </w:pPr>
          </w:p>
        </w:tc>
      </w:tr>
      <w:tr w:rsidR="00E33C02" w:rsidRPr="0049353E" w14:paraId="09000372" w14:textId="77777777" w:rsidTr="00E33C02">
        <w:trPr>
          <w:jc w:val="center"/>
          <w:ins w:id="173" w:author="Ericsson JL CT4#133" w:date="2026-01-27T18:00:00Z"/>
        </w:trPr>
        <w:tc>
          <w:tcPr>
            <w:tcW w:w="1555" w:type="dxa"/>
            <w:tcBorders>
              <w:top w:val="single" w:sz="4" w:space="0" w:color="auto"/>
              <w:left w:val="single" w:sz="4" w:space="0" w:color="auto"/>
              <w:bottom w:val="single" w:sz="4" w:space="0" w:color="auto"/>
              <w:right w:val="single" w:sz="4" w:space="0" w:color="auto"/>
            </w:tcBorders>
          </w:tcPr>
          <w:p w14:paraId="7E144D21" w14:textId="2BE8D26B" w:rsidR="00E33C02" w:rsidRDefault="00E33C02" w:rsidP="00D02143">
            <w:pPr>
              <w:pStyle w:val="TAL"/>
              <w:rPr>
                <w:ins w:id="174" w:author="Ericsson JL CT4#133" w:date="2026-01-27T18:00:00Z" w16du:dateUtc="2026-01-27T10:00:00Z"/>
                <w:lang w:eastAsia="zh-CN"/>
              </w:rPr>
            </w:pPr>
            <w:proofErr w:type="spellStart"/>
            <w:ins w:id="175" w:author="Ericsson JL CT4#133" w:date="2026-01-27T18:00:00Z" w16du:dateUtc="2026-01-27T10:00:00Z">
              <w:r>
                <w:rPr>
                  <w:lang w:eastAsia="zh-CN"/>
                </w:rPr>
                <w:t>maxInacPeriod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BDFEC63" w14:textId="235EE200" w:rsidR="00E33C02" w:rsidRPr="00B84B6A" w:rsidRDefault="00E33C02" w:rsidP="00D02143">
            <w:pPr>
              <w:pStyle w:val="TAL"/>
              <w:rPr>
                <w:ins w:id="176" w:author="Ericsson JL CT4#133" w:date="2026-01-27T18:00:00Z" w16du:dateUtc="2026-01-27T10:00:00Z"/>
                <w:lang w:eastAsia="zh-CN"/>
              </w:rPr>
            </w:pPr>
            <w:proofErr w:type="spellStart"/>
            <w:ins w:id="177"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087C867B" w14:textId="570D2FE0" w:rsidR="00E33C02" w:rsidRPr="00B84B6A" w:rsidRDefault="00E33C02" w:rsidP="00D02143">
            <w:pPr>
              <w:pStyle w:val="TAL"/>
              <w:jc w:val="center"/>
              <w:rPr>
                <w:ins w:id="178" w:author="Ericsson JL CT4#133" w:date="2026-01-27T18:00:00Z" w16du:dateUtc="2026-01-27T10:00:00Z"/>
                <w:lang w:eastAsia="zh-CN"/>
              </w:rPr>
            </w:pPr>
            <w:ins w:id="179"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3FE18B" w14:textId="69152081" w:rsidR="00E33C02" w:rsidRPr="00B84B6A" w:rsidRDefault="00E33C02" w:rsidP="00D02143">
            <w:pPr>
              <w:pStyle w:val="TAL"/>
              <w:rPr>
                <w:ins w:id="180" w:author="Ericsson JL CT4#133" w:date="2026-01-27T18:00:00Z" w16du:dateUtc="2026-01-27T10:00:00Z"/>
                <w:lang w:eastAsia="zh-CN"/>
              </w:rPr>
            </w:pPr>
            <w:ins w:id="181"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55A83645" w14:textId="5DB4686A" w:rsidR="00E33C02" w:rsidRDefault="00EE683B" w:rsidP="00D02143">
            <w:pPr>
              <w:pStyle w:val="TAL"/>
              <w:rPr>
                <w:ins w:id="182" w:author="Ericsson JL CT4#133" w:date="2026-01-27T18:05:00Z" w16du:dateUtc="2026-01-27T10:05:00Z"/>
                <w:lang w:eastAsia="zh-CN"/>
              </w:rPr>
            </w:pPr>
            <w:ins w:id="183" w:author="Ericsson JL CT4#133" w:date="2026-01-27T18:05:00Z" w16du:dateUtc="2026-01-27T10:05:00Z">
              <w:r>
                <w:rPr>
                  <w:lang w:eastAsia="zh-CN"/>
                </w:rPr>
                <w:t xml:space="preserve">When present, this IE shall include the </w:t>
              </w:r>
              <w:r w:rsidR="009F0252">
                <w:rPr>
                  <w:lang w:eastAsia="zh-CN"/>
                </w:rPr>
                <w:t xml:space="preserve">maximal </w:t>
              </w:r>
              <w:r>
                <w:rPr>
                  <w:lang w:eastAsia="zh-CN"/>
                </w:rPr>
                <w:t>inactivity period for the reported traffic.</w:t>
              </w:r>
            </w:ins>
          </w:p>
          <w:p w14:paraId="29BC6891" w14:textId="40CB01E7" w:rsidR="00EE683B" w:rsidRPr="00B84B6A" w:rsidRDefault="00EE683B" w:rsidP="00D02143">
            <w:pPr>
              <w:pStyle w:val="TAL"/>
              <w:rPr>
                <w:ins w:id="184" w:author="Ericsson JL CT4#133" w:date="2026-01-27T18:00:00Z" w16du:dateUtc="2026-01-27T10:00:00Z"/>
                <w:lang w:eastAsia="zh-CN"/>
              </w:rPr>
            </w:pPr>
          </w:p>
        </w:tc>
      </w:tr>
      <w:tr w:rsidR="00E33C02" w:rsidRPr="0049353E" w14:paraId="145BD699" w14:textId="77777777" w:rsidTr="00E33C02">
        <w:trPr>
          <w:jc w:val="center"/>
          <w:ins w:id="185" w:author="Ericsson JL CT4#133" w:date="2026-01-27T18:00:00Z"/>
        </w:trPr>
        <w:tc>
          <w:tcPr>
            <w:tcW w:w="1555" w:type="dxa"/>
            <w:tcBorders>
              <w:top w:val="single" w:sz="4" w:space="0" w:color="auto"/>
              <w:left w:val="single" w:sz="4" w:space="0" w:color="auto"/>
              <w:bottom w:val="single" w:sz="4" w:space="0" w:color="auto"/>
              <w:right w:val="single" w:sz="4" w:space="0" w:color="auto"/>
            </w:tcBorders>
          </w:tcPr>
          <w:p w14:paraId="6323E5A8" w14:textId="2F5E0E41" w:rsidR="00E33C02" w:rsidRDefault="00E33C02" w:rsidP="00D02143">
            <w:pPr>
              <w:pStyle w:val="TAL"/>
              <w:rPr>
                <w:ins w:id="186" w:author="Ericsson JL CT4#133" w:date="2026-01-27T18:00:00Z" w16du:dateUtc="2026-01-27T10:00:00Z"/>
                <w:lang w:eastAsia="zh-CN"/>
              </w:rPr>
            </w:pPr>
            <w:proofErr w:type="spellStart"/>
            <w:ins w:id="187" w:author="Ericsson JL CT4#133" w:date="2026-01-27T18:00:00Z" w16du:dateUtc="2026-01-27T10:00:00Z">
              <w:r>
                <w:rPr>
                  <w:lang w:eastAsia="zh-CN"/>
                </w:rPr>
                <w:t>aveInacPeriod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32E43EE" w14:textId="12B33D46" w:rsidR="00E33C02" w:rsidRPr="00B84B6A" w:rsidRDefault="00E33C02" w:rsidP="00D02143">
            <w:pPr>
              <w:pStyle w:val="TAL"/>
              <w:rPr>
                <w:ins w:id="188" w:author="Ericsson JL CT4#133" w:date="2026-01-27T18:00:00Z" w16du:dateUtc="2026-01-27T10:00:00Z"/>
                <w:lang w:eastAsia="zh-CN"/>
              </w:rPr>
            </w:pPr>
            <w:proofErr w:type="spellStart"/>
            <w:ins w:id="189" w:author="Ericsson JL CT4#133" w:date="2026-01-27T18:01:00Z" w16du:dateUtc="2026-01-27T10:01:00Z">
              <w:r>
                <w:rPr>
                  <w:lang w:eastAsia="zh-CN"/>
                </w:rPr>
                <w:t>DurationSec</w:t>
              </w:r>
            </w:ins>
            <w:proofErr w:type="spellEnd"/>
          </w:p>
        </w:tc>
        <w:tc>
          <w:tcPr>
            <w:tcW w:w="572" w:type="dxa"/>
            <w:tcBorders>
              <w:top w:val="single" w:sz="4" w:space="0" w:color="auto"/>
              <w:left w:val="single" w:sz="4" w:space="0" w:color="auto"/>
              <w:bottom w:val="single" w:sz="4" w:space="0" w:color="auto"/>
              <w:right w:val="single" w:sz="4" w:space="0" w:color="auto"/>
            </w:tcBorders>
          </w:tcPr>
          <w:p w14:paraId="50F102DD" w14:textId="2FF2907F" w:rsidR="00E33C02" w:rsidRPr="00B84B6A" w:rsidRDefault="00E33C02" w:rsidP="00D02143">
            <w:pPr>
              <w:pStyle w:val="TAL"/>
              <w:jc w:val="center"/>
              <w:rPr>
                <w:ins w:id="190" w:author="Ericsson JL CT4#133" w:date="2026-01-27T18:00:00Z" w16du:dateUtc="2026-01-27T10:00:00Z"/>
                <w:lang w:eastAsia="zh-CN"/>
              </w:rPr>
            </w:pPr>
            <w:ins w:id="191" w:author="Ericsson JL CT4#133" w:date="2026-01-27T18:01:00Z" w16du:dateUtc="2026-01-27T10: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07A66F" w14:textId="390140C9" w:rsidR="00E33C02" w:rsidRPr="00B84B6A" w:rsidRDefault="00E33C02" w:rsidP="00D02143">
            <w:pPr>
              <w:pStyle w:val="TAL"/>
              <w:rPr>
                <w:ins w:id="192" w:author="Ericsson JL CT4#133" w:date="2026-01-27T18:00:00Z" w16du:dateUtc="2026-01-27T10:00:00Z"/>
                <w:lang w:eastAsia="zh-CN"/>
              </w:rPr>
            </w:pPr>
            <w:ins w:id="193" w:author="Ericsson JL CT4#133" w:date="2026-01-27T18:01:00Z" w16du:dateUtc="2026-01-27T10:01:00Z">
              <w:r>
                <w:rPr>
                  <w:lang w:eastAsia="zh-CN"/>
                </w:rPr>
                <w:t>0..1</w:t>
              </w:r>
            </w:ins>
          </w:p>
        </w:tc>
        <w:tc>
          <w:tcPr>
            <w:tcW w:w="5089" w:type="dxa"/>
            <w:tcBorders>
              <w:top w:val="single" w:sz="4" w:space="0" w:color="auto"/>
              <w:left w:val="single" w:sz="4" w:space="0" w:color="auto"/>
              <w:bottom w:val="single" w:sz="4" w:space="0" w:color="auto"/>
              <w:right w:val="single" w:sz="4" w:space="0" w:color="auto"/>
            </w:tcBorders>
          </w:tcPr>
          <w:p w14:paraId="49E62439" w14:textId="0CF8C83A" w:rsidR="00E33C02" w:rsidRDefault="00EE683B" w:rsidP="00D02143">
            <w:pPr>
              <w:pStyle w:val="TAL"/>
              <w:rPr>
                <w:ins w:id="194" w:author="Ericsson JL CT4#133" w:date="2026-01-27T18:05:00Z" w16du:dateUtc="2026-01-27T10:05:00Z"/>
                <w:lang w:eastAsia="zh-CN"/>
              </w:rPr>
            </w:pPr>
            <w:ins w:id="195" w:author="Ericsson JL CT4#133" w:date="2026-01-27T18:05:00Z" w16du:dateUtc="2026-01-27T10:05:00Z">
              <w:r>
                <w:rPr>
                  <w:lang w:eastAsia="zh-CN"/>
                </w:rPr>
                <w:t xml:space="preserve">When present, this IE shall include the </w:t>
              </w:r>
              <w:r w:rsidR="0040286D">
                <w:rPr>
                  <w:lang w:eastAsia="zh-CN"/>
                </w:rPr>
                <w:t xml:space="preserve">average </w:t>
              </w:r>
              <w:r>
                <w:rPr>
                  <w:lang w:eastAsia="zh-CN"/>
                </w:rPr>
                <w:t>inactivity period for the reported traffic.</w:t>
              </w:r>
            </w:ins>
          </w:p>
          <w:p w14:paraId="4588DB79" w14:textId="77777777" w:rsidR="00EE683B" w:rsidRPr="00B84B6A" w:rsidRDefault="00EE683B" w:rsidP="00D02143">
            <w:pPr>
              <w:pStyle w:val="TAL"/>
              <w:rPr>
                <w:ins w:id="196" w:author="Ericsson JL CT4#133" w:date="2026-01-27T18:00:00Z" w16du:dateUtc="2026-01-27T10:00:00Z"/>
                <w:lang w:eastAsia="zh-CN"/>
              </w:rPr>
            </w:pP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51397B4" w14:textId="77777777" w:rsidR="00CB291C" w:rsidRPr="0023018E" w:rsidRDefault="00CB291C" w:rsidP="00CB291C">
      <w:pPr>
        <w:pStyle w:val="Heading3"/>
        <w:rPr>
          <w:lang w:eastAsia="zh-CN"/>
        </w:rPr>
      </w:pPr>
      <w:bookmarkStart w:id="197" w:name="_Toc207713859"/>
      <w:bookmarkStart w:id="198" w:name="_Toc218443093"/>
      <w:r>
        <w:t>6.1.8</w:t>
      </w:r>
      <w:r w:rsidRPr="0023018E">
        <w:rPr>
          <w:lang w:eastAsia="zh-CN"/>
        </w:rPr>
        <w:tab/>
        <w:t>Feature negotiation</w:t>
      </w:r>
      <w:bookmarkEnd w:id="197"/>
      <w:bookmarkEnd w:id="198"/>
    </w:p>
    <w:p w14:paraId="7BAF9C05" w14:textId="77777777" w:rsidR="00CB291C" w:rsidRDefault="00CB291C" w:rsidP="00CB291C">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1B015E89" w14:textId="77777777" w:rsidR="00CB291C" w:rsidRPr="002002FF" w:rsidRDefault="00CB291C" w:rsidP="00CB291C">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CB291C" w:rsidRPr="00B54FF5" w14:paraId="38206DD8" w14:textId="77777777" w:rsidTr="009A1C92">
        <w:trPr>
          <w:jc w:val="center"/>
        </w:trPr>
        <w:tc>
          <w:tcPr>
            <w:tcW w:w="1197" w:type="dxa"/>
            <w:shd w:val="clear" w:color="auto" w:fill="C0C0C0"/>
            <w:hideMark/>
          </w:tcPr>
          <w:p w14:paraId="1E9464D8" w14:textId="77777777" w:rsidR="00CB291C" w:rsidRPr="0016361A" w:rsidRDefault="00CB291C" w:rsidP="009A1C92">
            <w:pPr>
              <w:pStyle w:val="TAH"/>
            </w:pPr>
            <w:r w:rsidRPr="0016361A">
              <w:t>Feature number</w:t>
            </w:r>
          </w:p>
        </w:tc>
        <w:tc>
          <w:tcPr>
            <w:tcW w:w="1563" w:type="dxa"/>
            <w:shd w:val="clear" w:color="auto" w:fill="C0C0C0"/>
            <w:hideMark/>
          </w:tcPr>
          <w:p w14:paraId="3DED795A" w14:textId="77777777" w:rsidR="00CB291C" w:rsidRPr="0016361A" w:rsidRDefault="00CB291C" w:rsidP="009A1C92">
            <w:pPr>
              <w:pStyle w:val="TAH"/>
            </w:pPr>
            <w:r w:rsidRPr="0016361A">
              <w:t>Feature Name</w:t>
            </w:r>
          </w:p>
        </w:tc>
        <w:tc>
          <w:tcPr>
            <w:tcW w:w="1060" w:type="dxa"/>
            <w:shd w:val="clear" w:color="auto" w:fill="C0C0C0"/>
          </w:tcPr>
          <w:p w14:paraId="5A554517" w14:textId="77777777" w:rsidR="00CB291C" w:rsidRPr="00CA621B" w:rsidRDefault="00CB291C" w:rsidP="009A1C92">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14486391" w14:textId="77777777" w:rsidR="00CB291C" w:rsidRPr="0016361A" w:rsidRDefault="00CB291C" w:rsidP="009A1C92">
            <w:pPr>
              <w:pStyle w:val="TAH"/>
            </w:pPr>
            <w:r w:rsidRPr="0016361A">
              <w:t>Description</w:t>
            </w:r>
          </w:p>
        </w:tc>
      </w:tr>
      <w:tr w:rsidR="00CB291C" w:rsidRPr="00B54FF5" w14:paraId="37B04794" w14:textId="77777777" w:rsidTr="009A1C92">
        <w:trPr>
          <w:jc w:val="center"/>
        </w:trPr>
        <w:tc>
          <w:tcPr>
            <w:tcW w:w="1197" w:type="dxa"/>
          </w:tcPr>
          <w:p w14:paraId="4F22CBD6" w14:textId="77777777" w:rsidR="00CB291C" w:rsidRPr="00CA621B" w:rsidRDefault="00CB291C" w:rsidP="009A1C92">
            <w:pPr>
              <w:pStyle w:val="TAL"/>
              <w:rPr>
                <w:rFonts w:eastAsiaTheme="minorEastAsia"/>
                <w:lang w:eastAsia="zh-CN"/>
              </w:rPr>
            </w:pPr>
            <w:r>
              <w:rPr>
                <w:rFonts w:eastAsiaTheme="minorEastAsia" w:hint="eastAsia"/>
                <w:lang w:eastAsia="zh-CN"/>
              </w:rPr>
              <w:t>1</w:t>
            </w:r>
          </w:p>
        </w:tc>
        <w:tc>
          <w:tcPr>
            <w:tcW w:w="1563" w:type="dxa"/>
          </w:tcPr>
          <w:p w14:paraId="04F2BED1" w14:textId="77777777" w:rsidR="00CB291C" w:rsidRPr="0016361A" w:rsidRDefault="00CB291C" w:rsidP="009A1C92">
            <w:pPr>
              <w:pStyle w:val="TAL"/>
            </w:pPr>
            <w:r>
              <w:t>EEMM</w:t>
            </w:r>
          </w:p>
        </w:tc>
        <w:tc>
          <w:tcPr>
            <w:tcW w:w="1060" w:type="dxa"/>
          </w:tcPr>
          <w:p w14:paraId="6F8F04E1" w14:textId="77777777" w:rsidR="00CB291C" w:rsidRPr="0016361A" w:rsidRDefault="00CB291C" w:rsidP="009A1C92">
            <w:pPr>
              <w:pStyle w:val="TAL"/>
              <w:rPr>
                <w:rFonts w:cs="Arial"/>
                <w:szCs w:val="18"/>
              </w:rPr>
            </w:pPr>
            <w:r>
              <w:rPr>
                <w:szCs w:val="22"/>
                <w:lang w:val="en-US" w:eastAsia="zh-CN"/>
              </w:rPr>
              <w:t>O</w:t>
            </w:r>
          </w:p>
        </w:tc>
        <w:tc>
          <w:tcPr>
            <w:tcW w:w="5805" w:type="dxa"/>
          </w:tcPr>
          <w:p w14:paraId="5CBB2B57" w14:textId="77777777" w:rsidR="00CB291C" w:rsidRDefault="00CB291C" w:rsidP="009A1C92">
            <w:pPr>
              <w:pStyle w:val="TAL"/>
            </w:pPr>
            <w:r>
              <w:t>Event Exposure Muting Mechanism</w:t>
            </w:r>
          </w:p>
          <w:p w14:paraId="137A8F56" w14:textId="77777777" w:rsidR="00CB291C" w:rsidRDefault="00CB291C" w:rsidP="009A1C92">
            <w:pPr>
              <w:pStyle w:val="TAL"/>
            </w:pPr>
          </w:p>
          <w:p w14:paraId="5FD98AD7" w14:textId="77777777" w:rsidR="00CB291C" w:rsidRPr="0016361A" w:rsidRDefault="00CB291C" w:rsidP="009A1C92">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CB291C" w:rsidRPr="00B54FF5" w14:paraId="54651714" w14:textId="77777777" w:rsidTr="009A1C92">
        <w:trPr>
          <w:jc w:val="center"/>
        </w:trPr>
        <w:tc>
          <w:tcPr>
            <w:tcW w:w="1197" w:type="dxa"/>
          </w:tcPr>
          <w:p w14:paraId="00B6BAB5" w14:textId="77777777" w:rsidR="00CB291C" w:rsidRPr="00A80D3A" w:rsidRDefault="00CB291C" w:rsidP="009A1C92">
            <w:pPr>
              <w:pStyle w:val="TAL"/>
              <w:rPr>
                <w:rFonts w:eastAsiaTheme="minorEastAsia"/>
                <w:lang w:eastAsia="zh-CN"/>
              </w:rPr>
            </w:pPr>
            <w:r>
              <w:rPr>
                <w:rFonts w:eastAsiaTheme="minorEastAsia" w:hint="eastAsia"/>
                <w:lang w:eastAsia="zh-CN"/>
              </w:rPr>
              <w:t>2</w:t>
            </w:r>
          </w:p>
        </w:tc>
        <w:tc>
          <w:tcPr>
            <w:tcW w:w="1563" w:type="dxa"/>
          </w:tcPr>
          <w:p w14:paraId="7D255F3B" w14:textId="77777777" w:rsidR="00CB291C" w:rsidRDefault="00CB291C" w:rsidP="009A1C92">
            <w:pPr>
              <w:pStyle w:val="TAL"/>
            </w:pPr>
            <w:r>
              <w:t>SEER</w:t>
            </w:r>
          </w:p>
        </w:tc>
        <w:tc>
          <w:tcPr>
            <w:tcW w:w="1060" w:type="dxa"/>
          </w:tcPr>
          <w:p w14:paraId="1DC36475" w14:textId="77777777" w:rsidR="00CB291C" w:rsidRDefault="00CB291C" w:rsidP="009A1C92">
            <w:pPr>
              <w:pStyle w:val="TAL"/>
              <w:rPr>
                <w:szCs w:val="22"/>
                <w:lang w:val="en-US" w:eastAsia="zh-CN"/>
              </w:rPr>
            </w:pPr>
            <w:r>
              <w:rPr>
                <w:szCs w:val="22"/>
                <w:lang w:val="en-US" w:eastAsia="zh-CN"/>
              </w:rPr>
              <w:t>O</w:t>
            </w:r>
          </w:p>
        </w:tc>
        <w:tc>
          <w:tcPr>
            <w:tcW w:w="5805" w:type="dxa"/>
          </w:tcPr>
          <w:p w14:paraId="6BF18B7B" w14:textId="77777777" w:rsidR="00CB291C" w:rsidRDefault="00CB291C" w:rsidP="009A1C92">
            <w:pPr>
              <w:pStyle w:val="TAL"/>
            </w:pPr>
            <w:r>
              <w:t>Skip Event Exposure Reporting</w:t>
            </w:r>
          </w:p>
          <w:p w14:paraId="2C80E99E" w14:textId="77777777" w:rsidR="00CB291C" w:rsidRDefault="00CB291C" w:rsidP="009A1C92">
            <w:pPr>
              <w:pStyle w:val="TAL"/>
            </w:pPr>
          </w:p>
          <w:p w14:paraId="688F16A8" w14:textId="77777777" w:rsidR="00CB291C" w:rsidRDefault="00CB291C" w:rsidP="009A1C92">
            <w:pPr>
              <w:pStyle w:val="TAL"/>
            </w:pPr>
            <w:r>
              <w:t>An UPF supporting this feature shall support to skip sending event reports as described in clause 5.2.2.3.</w:t>
            </w:r>
            <w:r>
              <w:rPr>
                <w:rFonts w:eastAsiaTheme="minorEastAsia" w:hint="eastAsia"/>
                <w:lang w:eastAsia="zh-CN"/>
              </w:rPr>
              <w:t>3</w:t>
            </w:r>
            <w:r>
              <w:t>.</w:t>
            </w:r>
          </w:p>
        </w:tc>
      </w:tr>
      <w:tr w:rsidR="00CB291C" w:rsidRPr="00B54FF5" w14:paraId="5AD3553A" w14:textId="77777777" w:rsidTr="009A1C92">
        <w:trPr>
          <w:jc w:val="center"/>
        </w:trPr>
        <w:tc>
          <w:tcPr>
            <w:tcW w:w="1197" w:type="dxa"/>
          </w:tcPr>
          <w:p w14:paraId="45333142" w14:textId="77777777" w:rsidR="00CB291C" w:rsidRDefault="00CB291C" w:rsidP="009A1C92">
            <w:pPr>
              <w:pStyle w:val="TAL"/>
              <w:rPr>
                <w:rFonts w:eastAsiaTheme="minorEastAsia"/>
                <w:lang w:eastAsia="zh-CN"/>
              </w:rPr>
            </w:pPr>
            <w:r>
              <w:rPr>
                <w:rFonts w:eastAsiaTheme="minorEastAsia" w:hint="eastAsia"/>
                <w:lang w:eastAsia="zh-CN"/>
              </w:rPr>
              <w:t>3</w:t>
            </w:r>
          </w:p>
        </w:tc>
        <w:tc>
          <w:tcPr>
            <w:tcW w:w="1563" w:type="dxa"/>
          </w:tcPr>
          <w:p w14:paraId="57F58665" w14:textId="77777777" w:rsidR="00CB291C" w:rsidRDefault="00CB291C" w:rsidP="009A1C92">
            <w:pPr>
              <w:pStyle w:val="TAL"/>
            </w:pPr>
            <w:r>
              <w:t>BERMS</w:t>
            </w:r>
          </w:p>
        </w:tc>
        <w:tc>
          <w:tcPr>
            <w:tcW w:w="1060" w:type="dxa"/>
          </w:tcPr>
          <w:p w14:paraId="0131AD3B" w14:textId="77777777" w:rsidR="00CB291C" w:rsidRDefault="00CB291C" w:rsidP="009A1C92">
            <w:pPr>
              <w:pStyle w:val="TAL"/>
              <w:rPr>
                <w:szCs w:val="22"/>
                <w:lang w:val="en-US" w:eastAsia="zh-CN"/>
              </w:rPr>
            </w:pPr>
            <w:r>
              <w:rPr>
                <w:lang w:val="en-US" w:eastAsia="zh-CN"/>
              </w:rPr>
              <w:t>O</w:t>
            </w:r>
          </w:p>
        </w:tc>
        <w:tc>
          <w:tcPr>
            <w:tcW w:w="5805" w:type="dxa"/>
          </w:tcPr>
          <w:p w14:paraId="69CF706C" w14:textId="77777777" w:rsidR="00CB291C" w:rsidRDefault="00CB291C" w:rsidP="009A1C92">
            <w:pPr>
              <w:pStyle w:val="TAL"/>
            </w:pPr>
            <w:r>
              <w:t>Bundling Event Reports of Multiple Subscriptions</w:t>
            </w:r>
          </w:p>
          <w:p w14:paraId="5618BDB8" w14:textId="77777777" w:rsidR="00CB291C" w:rsidRDefault="00CB291C" w:rsidP="009A1C92">
            <w:pPr>
              <w:pStyle w:val="TAL"/>
            </w:pPr>
          </w:p>
          <w:p w14:paraId="0E332306" w14:textId="77777777" w:rsidR="00CB291C" w:rsidRDefault="00CB291C" w:rsidP="009A1C92">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CB291C" w:rsidRPr="00B54FF5" w14:paraId="1A558590" w14:textId="77777777" w:rsidTr="009A1C92">
        <w:trPr>
          <w:jc w:val="center"/>
        </w:trPr>
        <w:tc>
          <w:tcPr>
            <w:tcW w:w="1197" w:type="dxa"/>
          </w:tcPr>
          <w:p w14:paraId="787966D0" w14:textId="77777777" w:rsidR="00CB291C" w:rsidRDefault="00CB291C" w:rsidP="009A1C92">
            <w:pPr>
              <w:pStyle w:val="TAL"/>
              <w:rPr>
                <w:rFonts w:eastAsiaTheme="minorEastAsia"/>
                <w:lang w:eastAsia="zh-CN"/>
              </w:rPr>
            </w:pPr>
            <w:r>
              <w:rPr>
                <w:rFonts w:eastAsiaTheme="minorEastAsia" w:hint="eastAsia"/>
                <w:lang w:eastAsia="zh-CN"/>
              </w:rPr>
              <w:t>4</w:t>
            </w:r>
          </w:p>
        </w:tc>
        <w:tc>
          <w:tcPr>
            <w:tcW w:w="1563" w:type="dxa"/>
          </w:tcPr>
          <w:p w14:paraId="646A241C" w14:textId="77777777" w:rsidR="00CB291C" w:rsidRDefault="00CB291C" w:rsidP="009A1C92">
            <w:pPr>
              <w:pStyle w:val="TAL"/>
            </w:pPr>
            <w:r>
              <w:t>RATTE</w:t>
            </w:r>
          </w:p>
        </w:tc>
        <w:tc>
          <w:tcPr>
            <w:tcW w:w="1060" w:type="dxa"/>
          </w:tcPr>
          <w:p w14:paraId="56F82B66" w14:textId="77777777" w:rsidR="00CB291C" w:rsidRDefault="00CB291C" w:rsidP="009A1C92">
            <w:pPr>
              <w:pStyle w:val="TAL"/>
              <w:rPr>
                <w:lang w:val="en-US" w:eastAsia="zh-CN"/>
              </w:rPr>
            </w:pPr>
            <w:r>
              <w:rPr>
                <w:lang w:val="en-US" w:eastAsia="zh-CN"/>
              </w:rPr>
              <w:t>O</w:t>
            </w:r>
          </w:p>
        </w:tc>
        <w:tc>
          <w:tcPr>
            <w:tcW w:w="5805" w:type="dxa"/>
          </w:tcPr>
          <w:p w14:paraId="09A5D11C" w14:textId="77777777" w:rsidR="00CB291C" w:rsidRPr="00DE5A55" w:rsidRDefault="00CB291C" w:rsidP="009A1C92">
            <w:pPr>
              <w:pStyle w:val="TAL"/>
              <w:rPr>
                <w:lang w:val="en-US"/>
              </w:rPr>
            </w:pPr>
            <w:r w:rsidRPr="00DE5A55">
              <w:rPr>
                <w:lang w:val="en-US"/>
              </w:rPr>
              <w:t>RAT Type information Exposure</w:t>
            </w:r>
          </w:p>
          <w:p w14:paraId="3953C59C" w14:textId="77777777" w:rsidR="00CB291C" w:rsidRPr="00DE5A55" w:rsidRDefault="00CB291C" w:rsidP="009A1C92">
            <w:pPr>
              <w:pStyle w:val="TAL"/>
              <w:rPr>
                <w:lang w:val="en-US"/>
              </w:rPr>
            </w:pPr>
          </w:p>
          <w:p w14:paraId="5DD0D27A" w14:textId="77777777" w:rsidR="00CB291C" w:rsidRPr="00E36380" w:rsidRDefault="00CB291C" w:rsidP="009A1C9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clauses 5.2.</w:t>
            </w:r>
            <w:proofErr w:type="gramStart"/>
            <w:r>
              <w:t>2.2.2</w:t>
            </w:r>
            <w:proofErr w:type="gramEnd"/>
            <w:r>
              <w:t xml:space="preserve">, </w:t>
            </w:r>
            <w:r w:rsidRPr="00B84B6A">
              <w:t>6.1.6.2.3</w:t>
            </w:r>
            <w:r>
              <w:t xml:space="preserve"> and </w:t>
            </w:r>
            <w:r w:rsidRPr="00B84B6A">
              <w:t>6.1.6.2.13</w:t>
            </w:r>
            <w:r>
              <w:t>.</w:t>
            </w:r>
          </w:p>
          <w:p w14:paraId="2F27863C" w14:textId="77777777" w:rsidR="00CB291C" w:rsidRDefault="00CB291C" w:rsidP="009A1C92">
            <w:pPr>
              <w:pStyle w:val="TAL"/>
            </w:pPr>
          </w:p>
        </w:tc>
      </w:tr>
      <w:tr w:rsidR="002B0996" w:rsidRPr="00B54FF5" w14:paraId="7A1413F1" w14:textId="77777777" w:rsidTr="009A1C92">
        <w:trPr>
          <w:jc w:val="center"/>
          <w:ins w:id="199" w:author="Ericsson JL CT4#133" w:date="2026-01-27T17:07:00Z"/>
        </w:trPr>
        <w:tc>
          <w:tcPr>
            <w:tcW w:w="1197" w:type="dxa"/>
          </w:tcPr>
          <w:p w14:paraId="765FB5C0" w14:textId="2EF07141" w:rsidR="002B0996" w:rsidRDefault="002B0996" w:rsidP="009A1C92">
            <w:pPr>
              <w:pStyle w:val="TAL"/>
              <w:rPr>
                <w:ins w:id="200" w:author="Ericsson JL CT4#133" w:date="2026-01-27T17:07:00Z" w16du:dateUtc="2026-01-27T09:07:00Z"/>
                <w:rFonts w:eastAsiaTheme="minorEastAsia"/>
                <w:lang w:eastAsia="zh-CN"/>
              </w:rPr>
            </w:pPr>
            <w:ins w:id="201" w:author="Ericsson JL CT4#133" w:date="2026-01-27T17:07:00Z" w16du:dateUtc="2026-01-27T09:07:00Z">
              <w:r w:rsidRPr="002B0996">
                <w:rPr>
                  <w:rFonts w:eastAsiaTheme="minorEastAsia"/>
                  <w:highlight w:val="yellow"/>
                  <w:lang w:eastAsia="zh-CN"/>
                </w:rPr>
                <w:t>x</w:t>
              </w:r>
            </w:ins>
          </w:p>
        </w:tc>
        <w:tc>
          <w:tcPr>
            <w:tcW w:w="1563" w:type="dxa"/>
          </w:tcPr>
          <w:p w14:paraId="50CC739F" w14:textId="315CA1CF" w:rsidR="002B0996" w:rsidRDefault="002B0996" w:rsidP="009A1C92">
            <w:pPr>
              <w:pStyle w:val="TAL"/>
              <w:rPr>
                <w:ins w:id="202" w:author="Ericsson JL CT4#133" w:date="2026-01-27T17:07:00Z" w16du:dateUtc="2026-01-27T09:07:00Z"/>
              </w:rPr>
            </w:pPr>
            <w:ins w:id="203" w:author="Ericsson JL CT4#133" w:date="2026-01-27T17:08:00Z" w16du:dateUtc="2026-01-27T09:08:00Z">
              <w:r>
                <w:t>TIMEX</w:t>
              </w:r>
            </w:ins>
          </w:p>
        </w:tc>
        <w:tc>
          <w:tcPr>
            <w:tcW w:w="1060" w:type="dxa"/>
          </w:tcPr>
          <w:p w14:paraId="4E7C71C1" w14:textId="372A36C7" w:rsidR="002B0996" w:rsidRDefault="00F62114" w:rsidP="009A1C92">
            <w:pPr>
              <w:pStyle w:val="TAL"/>
              <w:rPr>
                <w:ins w:id="204" w:author="Ericsson JL CT4#133" w:date="2026-01-27T17:07:00Z" w16du:dateUtc="2026-01-27T09:07:00Z"/>
                <w:lang w:val="en-US" w:eastAsia="zh-CN"/>
              </w:rPr>
            </w:pPr>
            <w:ins w:id="205" w:author="Ericsson JL CT4#133" w:date="2026-01-27T17:08:00Z" w16du:dateUtc="2026-01-27T09:08:00Z">
              <w:r>
                <w:rPr>
                  <w:lang w:val="en-US" w:eastAsia="zh-CN"/>
                </w:rPr>
                <w:t>O</w:t>
              </w:r>
            </w:ins>
          </w:p>
        </w:tc>
        <w:tc>
          <w:tcPr>
            <w:tcW w:w="5805" w:type="dxa"/>
          </w:tcPr>
          <w:p w14:paraId="743E983D" w14:textId="7E4BB2F1" w:rsidR="002B0996" w:rsidRDefault="00F62114" w:rsidP="009A1C92">
            <w:pPr>
              <w:pStyle w:val="TAL"/>
              <w:rPr>
                <w:ins w:id="206" w:author="Ericsson JL CT4#133" w:date="2026-01-27T17:08:00Z" w16du:dateUtc="2026-01-27T09:08:00Z"/>
                <w:lang w:val="en-US"/>
              </w:rPr>
            </w:pPr>
            <w:ins w:id="207" w:author="Ericsson JL CT4#133" w:date="2026-01-27T17:08:00Z" w16du:dateUtc="2026-01-27T09:08:00Z">
              <w:r>
                <w:rPr>
                  <w:lang w:val="en-US"/>
                </w:rPr>
                <w:t>Time Information Exposure</w:t>
              </w:r>
            </w:ins>
          </w:p>
          <w:p w14:paraId="09500666" w14:textId="77777777" w:rsidR="00F62114" w:rsidRDefault="00F62114" w:rsidP="009A1C92">
            <w:pPr>
              <w:pStyle w:val="TAL"/>
              <w:rPr>
                <w:ins w:id="208" w:author="Ericsson JL CT4#133" w:date="2026-01-27T17:08:00Z" w16du:dateUtc="2026-01-27T09:08:00Z"/>
                <w:lang w:val="en-US"/>
              </w:rPr>
            </w:pPr>
          </w:p>
          <w:p w14:paraId="393CE336" w14:textId="10C17614" w:rsidR="00DF6842" w:rsidRPr="00E36380" w:rsidRDefault="00DF6842" w:rsidP="00DF6842">
            <w:pPr>
              <w:pStyle w:val="TAL"/>
              <w:rPr>
                <w:ins w:id="209" w:author="Ericsson JL CT4#133" w:date="2026-01-27T17:08:00Z" w16du:dateUtc="2026-01-27T09:08:00Z"/>
                <w:lang w:val="en-US"/>
              </w:rPr>
            </w:pPr>
            <w:ins w:id="210" w:author="Ericsson JL CT4#133" w:date="2026-01-27T17:08:00Z" w16du:dateUtc="2026-01-27T09:08:00Z">
              <w:r w:rsidRPr="00E36380">
                <w:rPr>
                  <w:lang w:val="en-US"/>
                </w:rPr>
                <w:t xml:space="preserve">An </w:t>
              </w:r>
              <w:r>
                <w:rPr>
                  <w:lang w:val="en-US"/>
                </w:rPr>
                <w:t xml:space="preserve">UPF supporting this feature shall support </w:t>
              </w:r>
              <w:r w:rsidR="0000193A">
                <w:rPr>
                  <w:lang w:val="en-US"/>
                </w:rPr>
                <w:t xml:space="preserve">providing the </w:t>
              </w:r>
            </w:ins>
            <w:ins w:id="211" w:author="Ericsson JL CT4#133" w:date="2026-01-27T17:09:00Z" w16du:dateUtc="2026-01-27T09:09:00Z">
              <w:r w:rsidR="0000193A">
                <w:rPr>
                  <w:lang w:val="en-US"/>
                </w:rPr>
                <w:t xml:space="preserve">related user plane time information for </w:t>
              </w:r>
            </w:ins>
            <w:ins w:id="212" w:author="Ericsson JL CT4#133" w:date="2026-01-27T17:08:00Z" w16du:dateUtc="2026-01-27T09:08:00Z">
              <w:r>
                <w:rPr>
                  <w:lang w:val="en-US"/>
                </w:rPr>
                <w:t>measurements reporting</w:t>
              </w:r>
            </w:ins>
            <w:ins w:id="213" w:author="Ericsson JL CT4#133" w:date="2026-01-27T17:09:00Z" w16du:dateUtc="2026-01-27T09:09:00Z">
              <w:r w:rsidR="00C12426">
                <w:t xml:space="preserve"> as defined in 6.1.6.2.5 and 6.1.6.2.13.</w:t>
              </w:r>
            </w:ins>
          </w:p>
          <w:p w14:paraId="1724CE89" w14:textId="3D4C15B1" w:rsidR="00F62114" w:rsidRPr="00DE5A55" w:rsidRDefault="00F62114" w:rsidP="009A1C92">
            <w:pPr>
              <w:pStyle w:val="TAL"/>
              <w:rPr>
                <w:ins w:id="214" w:author="Ericsson JL CT4#133" w:date="2026-01-27T17:07:00Z" w16du:dateUtc="2026-01-27T09:07:00Z"/>
                <w:lang w:val="en-US"/>
              </w:rPr>
            </w:pP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51F30312" w:rsidR="00A17EE4" w:rsidRDefault="007B57C8" w:rsidP="00A17EE4">
      <w:pPr>
        <w:pStyle w:val="Heading1"/>
      </w:pPr>
      <w:bookmarkStart w:id="215" w:name="_Toc82676410"/>
      <w:bookmarkStart w:id="216" w:name="_Toc207713896"/>
      <w:bookmarkStart w:id="217" w:name="_Toc218443130"/>
      <w:r>
        <w:lastRenderedPageBreak/>
        <w:t>A.2</w:t>
      </w:r>
      <w:r>
        <w:tab/>
      </w:r>
      <w:proofErr w:type="spellStart"/>
      <w:r>
        <w:t>Nupf_E</w:t>
      </w:r>
      <w:r>
        <w:rPr>
          <w:lang w:eastAsia="zh-CN"/>
        </w:rPr>
        <w:t>ventExposure</w:t>
      </w:r>
      <w:proofErr w:type="spellEnd"/>
      <w:r>
        <w:t xml:space="preserve"> API</w:t>
      </w:r>
      <w:bookmarkEnd w:id="215"/>
      <w:bookmarkEnd w:id="216"/>
      <w:bookmarkEnd w:id="217"/>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02F3C47D" w14:textId="77777777" w:rsidR="00106089" w:rsidRPr="00B84B6A" w:rsidRDefault="00106089" w:rsidP="00106089">
      <w:pPr>
        <w:pStyle w:val="PL"/>
        <w:rPr>
          <w:lang w:eastAsia="zh-CN"/>
        </w:rPr>
      </w:pPr>
      <w:r w:rsidRPr="00B84B6A">
        <w:rPr>
          <w:lang w:eastAsia="zh-CN"/>
        </w:rPr>
        <w:t xml:space="preserve">    UpfEvent:</w:t>
      </w:r>
    </w:p>
    <w:p w14:paraId="5CC59D57" w14:textId="77777777" w:rsidR="00106089" w:rsidRPr="00B84B6A" w:rsidRDefault="00106089" w:rsidP="00106089">
      <w:pPr>
        <w:pStyle w:val="PL"/>
        <w:rPr>
          <w:lang w:eastAsia="zh-CN"/>
        </w:rPr>
      </w:pPr>
      <w:r w:rsidRPr="00B84B6A">
        <w:rPr>
          <w:lang w:eastAsia="zh-CN"/>
        </w:rPr>
        <w:t xml:space="preserve">      description: UPF Event</w:t>
      </w:r>
    </w:p>
    <w:p w14:paraId="2431F9B6" w14:textId="77777777" w:rsidR="00106089" w:rsidRPr="00B84B6A" w:rsidRDefault="00106089" w:rsidP="00106089">
      <w:pPr>
        <w:pStyle w:val="PL"/>
        <w:rPr>
          <w:lang w:eastAsia="zh-CN"/>
        </w:rPr>
      </w:pPr>
      <w:r w:rsidRPr="00B84B6A">
        <w:rPr>
          <w:lang w:eastAsia="zh-CN"/>
        </w:rPr>
        <w:t xml:space="preserve">      type: object</w:t>
      </w:r>
    </w:p>
    <w:p w14:paraId="2C458333" w14:textId="77777777" w:rsidR="00106089" w:rsidRPr="00B84B6A" w:rsidRDefault="00106089" w:rsidP="00106089">
      <w:pPr>
        <w:pStyle w:val="PL"/>
        <w:rPr>
          <w:lang w:eastAsia="zh-CN"/>
        </w:rPr>
      </w:pPr>
      <w:r w:rsidRPr="00B84B6A">
        <w:rPr>
          <w:lang w:eastAsia="zh-CN"/>
        </w:rPr>
        <w:t xml:space="preserve">      properties:</w:t>
      </w:r>
    </w:p>
    <w:p w14:paraId="01C70B55" w14:textId="77777777" w:rsidR="00106089" w:rsidRPr="00B84B6A" w:rsidRDefault="00106089" w:rsidP="00106089">
      <w:pPr>
        <w:pStyle w:val="PL"/>
        <w:rPr>
          <w:lang w:eastAsia="zh-CN"/>
        </w:rPr>
      </w:pPr>
      <w:r w:rsidRPr="00B84B6A">
        <w:rPr>
          <w:lang w:eastAsia="zh-CN"/>
        </w:rPr>
        <w:t xml:space="preserve">        type:</w:t>
      </w:r>
    </w:p>
    <w:p w14:paraId="4C0A5A26" w14:textId="77777777" w:rsidR="00106089" w:rsidRPr="00B84B6A" w:rsidRDefault="00106089" w:rsidP="00106089">
      <w:pPr>
        <w:pStyle w:val="PL"/>
        <w:rPr>
          <w:lang w:eastAsia="zh-CN"/>
        </w:rPr>
      </w:pPr>
      <w:r w:rsidRPr="00B84B6A">
        <w:rPr>
          <w:lang w:eastAsia="zh-CN"/>
        </w:rPr>
        <w:t xml:space="preserve">          $ref: '#/components/schemas/EventType'</w:t>
      </w:r>
    </w:p>
    <w:p w14:paraId="44314C55" w14:textId="77777777" w:rsidR="00106089" w:rsidRPr="00B84B6A" w:rsidRDefault="00106089" w:rsidP="00106089">
      <w:pPr>
        <w:pStyle w:val="PL"/>
        <w:rPr>
          <w:lang w:eastAsia="zh-CN"/>
        </w:rPr>
      </w:pPr>
      <w:r w:rsidRPr="00B84B6A">
        <w:rPr>
          <w:lang w:eastAsia="zh-CN"/>
        </w:rPr>
        <w:t xml:space="preserve">        immediateFlag:</w:t>
      </w:r>
    </w:p>
    <w:p w14:paraId="324A3245" w14:textId="77777777" w:rsidR="00106089" w:rsidRPr="00B84B6A" w:rsidRDefault="00106089" w:rsidP="00106089">
      <w:pPr>
        <w:pStyle w:val="PL"/>
        <w:rPr>
          <w:lang w:eastAsia="zh-CN"/>
        </w:rPr>
      </w:pPr>
      <w:r w:rsidRPr="00B84B6A">
        <w:rPr>
          <w:lang w:eastAsia="zh-CN"/>
        </w:rPr>
        <w:t xml:space="preserve">          type: boolean</w:t>
      </w:r>
    </w:p>
    <w:p w14:paraId="63774F4A" w14:textId="77777777" w:rsidR="00106089" w:rsidRPr="00B84B6A" w:rsidRDefault="00106089" w:rsidP="00106089">
      <w:pPr>
        <w:pStyle w:val="PL"/>
        <w:rPr>
          <w:lang w:eastAsia="zh-CN"/>
        </w:rPr>
      </w:pPr>
      <w:r w:rsidRPr="00B84B6A">
        <w:rPr>
          <w:lang w:eastAsia="zh-CN"/>
        </w:rPr>
        <w:t xml:space="preserve">          default: false</w:t>
      </w:r>
    </w:p>
    <w:p w14:paraId="7329BBFF" w14:textId="77777777" w:rsidR="00106089" w:rsidRPr="00B84B6A" w:rsidRDefault="00106089" w:rsidP="00106089">
      <w:pPr>
        <w:pStyle w:val="PL"/>
        <w:rPr>
          <w:lang w:eastAsia="zh-CN"/>
        </w:rPr>
      </w:pPr>
      <w:r w:rsidRPr="00B84B6A">
        <w:rPr>
          <w:lang w:eastAsia="zh-CN"/>
        </w:rPr>
        <w:t xml:space="preserve">        measurementTypes:</w:t>
      </w:r>
    </w:p>
    <w:p w14:paraId="231E17FB" w14:textId="77777777" w:rsidR="00106089" w:rsidRPr="00B84B6A" w:rsidRDefault="00106089" w:rsidP="00106089">
      <w:pPr>
        <w:pStyle w:val="PL"/>
        <w:rPr>
          <w:lang w:eastAsia="zh-CN"/>
        </w:rPr>
      </w:pPr>
      <w:r w:rsidRPr="00B84B6A">
        <w:rPr>
          <w:lang w:eastAsia="zh-CN"/>
        </w:rPr>
        <w:t xml:space="preserve">          type: array</w:t>
      </w:r>
    </w:p>
    <w:p w14:paraId="548AB2DA" w14:textId="77777777" w:rsidR="00106089" w:rsidRPr="00B84B6A" w:rsidRDefault="00106089" w:rsidP="00106089">
      <w:pPr>
        <w:pStyle w:val="PL"/>
        <w:rPr>
          <w:lang w:eastAsia="zh-CN"/>
        </w:rPr>
      </w:pPr>
      <w:r w:rsidRPr="00B84B6A">
        <w:rPr>
          <w:lang w:eastAsia="zh-CN"/>
        </w:rPr>
        <w:t xml:space="preserve">          items:</w:t>
      </w:r>
    </w:p>
    <w:p w14:paraId="67FC37A6" w14:textId="77777777" w:rsidR="00106089" w:rsidRPr="00B84B6A" w:rsidRDefault="00106089" w:rsidP="00106089">
      <w:pPr>
        <w:pStyle w:val="PL"/>
        <w:rPr>
          <w:lang w:eastAsia="zh-CN"/>
        </w:rPr>
      </w:pPr>
      <w:r w:rsidRPr="00B84B6A">
        <w:rPr>
          <w:lang w:eastAsia="zh-CN"/>
        </w:rPr>
        <w:t xml:space="preserve">            $ref: '#/components/schemas/MeasurementType'</w:t>
      </w:r>
    </w:p>
    <w:p w14:paraId="51EFCF11" w14:textId="77777777" w:rsidR="00106089" w:rsidRPr="00B84B6A" w:rsidRDefault="00106089" w:rsidP="00106089">
      <w:pPr>
        <w:pStyle w:val="PL"/>
        <w:rPr>
          <w:lang w:eastAsia="zh-CN"/>
        </w:rPr>
      </w:pPr>
      <w:r w:rsidRPr="00B84B6A">
        <w:rPr>
          <w:lang w:eastAsia="zh-CN"/>
        </w:rPr>
        <w:t xml:space="preserve">          minItems: 1</w:t>
      </w:r>
    </w:p>
    <w:p w14:paraId="77E7B15D" w14:textId="77777777" w:rsidR="00106089" w:rsidRPr="00B84B6A" w:rsidRDefault="00106089" w:rsidP="00106089">
      <w:pPr>
        <w:pStyle w:val="PL"/>
        <w:rPr>
          <w:lang w:eastAsia="zh-CN"/>
        </w:rPr>
      </w:pPr>
      <w:r w:rsidRPr="00B84B6A">
        <w:rPr>
          <w:lang w:eastAsia="zh-CN"/>
        </w:rPr>
        <w:t xml:space="preserve">        appIds:</w:t>
      </w:r>
    </w:p>
    <w:p w14:paraId="0E8C3619" w14:textId="77777777" w:rsidR="00106089" w:rsidRPr="00B84B6A" w:rsidRDefault="00106089" w:rsidP="00106089">
      <w:pPr>
        <w:pStyle w:val="PL"/>
        <w:rPr>
          <w:lang w:eastAsia="zh-CN"/>
        </w:rPr>
      </w:pPr>
      <w:r w:rsidRPr="00B84B6A">
        <w:rPr>
          <w:lang w:eastAsia="zh-CN"/>
        </w:rPr>
        <w:t xml:space="preserve">          type: array</w:t>
      </w:r>
    </w:p>
    <w:p w14:paraId="3404138E" w14:textId="77777777" w:rsidR="00106089" w:rsidRPr="00B84B6A" w:rsidRDefault="00106089" w:rsidP="00106089">
      <w:pPr>
        <w:pStyle w:val="PL"/>
        <w:rPr>
          <w:lang w:eastAsia="zh-CN"/>
        </w:rPr>
      </w:pPr>
      <w:r w:rsidRPr="00B84B6A">
        <w:rPr>
          <w:lang w:eastAsia="zh-CN"/>
        </w:rPr>
        <w:t xml:space="preserve">          items:</w:t>
      </w:r>
    </w:p>
    <w:p w14:paraId="1B6F0A73" w14:textId="77777777" w:rsidR="00106089" w:rsidRPr="00B84B6A" w:rsidRDefault="00106089" w:rsidP="00106089">
      <w:pPr>
        <w:pStyle w:val="PL"/>
        <w:rPr>
          <w:lang w:eastAsia="zh-CN"/>
        </w:rPr>
      </w:pPr>
      <w:r w:rsidRPr="00B84B6A">
        <w:rPr>
          <w:lang w:eastAsia="zh-CN"/>
        </w:rPr>
        <w:t xml:space="preserve">            $ref: 'TS29571_CommonData.yaml#/components/schemas/ApplicationId'</w:t>
      </w:r>
    </w:p>
    <w:p w14:paraId="0DF0ABC8" w14:textId="77777777" w:rsidR="00106089" w:rsidRPr="00B84B6A" w:rsidRDefault="00106089" w:rsidP="00106089">
      <w:pPr>
        <w:pStyle w:val="PL"/>
        <w:rPr>
          <w:lang w:eastAsia="zh-CN"/>
        </w:rPr>
      </w:pPr>
      <w:r w:rsidRPr="00B84B6A">
        <w:rPr>
          <w:lang w:eastAsia="zh-CN"/>
        </w:rPr>
        <w:t xml:space="preserve">          minItems: 1</w:t>
      </w:r>
    </w:p>
    <w:p w14:paraId="64FACE80" w14:textId="77777777" w:rsidR="00106089" w:rsidRPr="00B84B6A" w:rsidRDefault="00106089" w:rsidP="00106089">
      <w:pPr>
        <w:pStyle w:val="PL"/>
        <w:rPr>
          <w:lang w:eastAsia="zh-CN"/>
        </w:rPr>
      </w:pPr>
      <w:r w:rsidRPr="00B84B6A">
        <w:rPr>
          <w:lang w:eastAsia="zh-CN"/>
        </w:rPr>
        <w:t xml:space="preserve">        trafficFilters:</w:t>
      </w:r>
    </w:p>
    <w:p w14:paraId="04D10335" w14:textId="77777777" w:rsidR="00106089" w:rsidRPr="00B84B6A" w:rsidRDefault="00106089" w:rsidP="00106089">
      <w:pPr>
        <w:pStyle w:val="PL"/>
        <w:rPr>
          <w:lang w:eastAsia="zh-CN"/>
        </w:rPr>
      </w:pPr>
      <w:r w:rsidRPr="00B84B6A">
        <w:rPr>
          <w:lang w:eastAsia="zh-CN"/>
        </w:rPr>
        <w:t xml:space="preserve">          type: array</w:t>
      </w:r>
    </w:p>
    <w:p w14:paraId="6174C1A6" w14:textId="77777777" w:rsidR="00106089" w:rsidRPr="00B84B6A" w:rsidRDefault="00106089" w:rsidP="00106089">
      <w:pPr>
        <w:pStyle w:val="PL"/>
        <w:rPr>
          <w:lang w:eastAsia="zh-CN"/>
        </w:rPr>
      </w:pPr>
      <w:r w:rsidRPr="00B84B6A">
        <w:rPr>
          <w:lang w:eastAsia="zh-CN"/>
        </w:rPr>
        <w:t xml:space="preserve">          items:</w:t>
      </w:r>
    </w:p>
    <w:p w14:paraId="5735DC63" w14:textId="77777777" w:rsidR="00106089" w:rsidRPr="00B84B6A" w:rsidRDefault="00106089" w:rsidP="00106089">
      <w:pPr>
        <w:pStyle w:val="PL"/>
        <w:rPr>
          <w:lang w:eastAsia="zh-CN"/>
        </w:rPr>
      </w:pPr>
      <w:r w:rsidRPr="00B84B6A">
        <w:rPr>
          <w:lang w:eastAsia="zh-CN"/>
        </w:rPr>
        <w:t xml:space="preserve">            $ref: </w:t>
      </w:r>
      <w:r>
        <w:t>'</w:t>
      </w:r>
      <w:bookmarkStart w:id="218" w:name="MCCQCTEMPBM_00000022"/>
      <w:r>
        <w:rPr>
          <w:rFonts w:cs="Courier New"/>
          <w:szCs w:val="16"/>
        </w:rPr>
        <w:t>TS29512_Npcf_SMPolicyControl.yaml#/</w:t>
      </w:r>
      <w:bookmarkEnd w:id="218"/>
      <w:r>
        <w:t>components/schemas/FlowInformation'</w:t>
      </w:r>
    </w:p>
    <w:p w14:paraId="4854AF0F" w14:textId="77777777" w:rsidR="00106089" w:rsidRPr="00B84B6A" w:rsidRDefault="00106089" w:rsidP="00106089">
      <w:pPr>
        <w:pStyle w:val="PL"/>
        <w:rPr>
          <w:lang w:eastAsia="zh-CN"/>
        </w:rPr>
      </w:pPr>
      <w:r w:rsidRPr="00B84B6A">
        <w:rPr>
          <w:lang w:eastAsia="zh-CN"/>
        </w:rPr>
        <w:t xml:space="preserve">          minItems: 1        </w:t>
      </w:r>
    </w:p>
    <w:p w14:paraId="73CCBE45" w14:textId="77777777" w:rsidR="00106089" w:rsidRPr="00B84B6A" w:rsidRDefault="00106089" w:rsidP="00106089">
      <w:pPr>
        <w:pStyle w:val="PL"/>
        <w:rPr>
          <w:lang w:eastAsia="zh-CN"/>
        </w:rPr>
      </w:pPr>
      <w:r w:rsidRPr="00B84B6A">
        <w:rPr>
          <w:lang w:eastAsia="zh-CN"/>
        </w:rPr>
        <w:t xml:space="preserve">        granularityOfMeasurement:</w:t>
      </w:r>
    </w:p>
    <w:p w14:paraId="10AC4585" w14:textId="77777777" w:rsidR="00106089" w:rsidRPr="00B84B6A" w:rsidRDefault="00106089" w:rsidP="00106089">
      <w:pPr>
        <w:pStyle w:val="PL"/>
        <w:rPr>
          <w:lang w:eastAsia="zh-CN"/>
        </w:rPr>
      </w:pPr>
      <w:r w:rsidRPr="00B84B6A">
        <w:rPr>
          <w:lang w:eastAsia="zh-CN"/>
        </w:rPr>
        <w:t xml:space="preserve">          $ref: '#/components/schemas/GranularityOfMeasurement'</w:t>
      </w:r>
    </w:p>
    <w:p w14:paraId="3BF3BAE3" w14:textId="77777777" w:rsidR="00106089" w:rsidRPr="00B84B6A" w:rsidRDefault="00106089" w:rsidP="00106089">
      <w:pPr>
        <w:pStyle w:val="PL"/>
        <w:rPr>
          <w:lang w:eastAsia="zh-CN"/>
        </w:rPr>
      </w:pPr>
      <w:r w:rsidRPr="00B84B6A">
        <w:rPr>
          <w:lang w:eastAsia="zh-CN"/>
        </w:rPr>
        <w:t xml:space="preserve">        reportingSuggestionInfo:</w:t>
      </w:r>
    </w:p>
    <w:p w14:paraId="10555974" w14:textId="77777777" w:rsidR="00106089" w:rsidRDefault="00106089" w:rsidP="00106089">
      <w:pPr>
        <w:pStyle w:val="PL"/>
        <w:rPr>
          <w:lang w:eastAsia="zh-CN"/>
        </w:rPr>
      </w:pPr>
      <w:r w:rsidRPr="00B84B6A">
        <w:rPr>
          <w:lang w:eastAsia="zh-CN"/>
        </w:rPr>
        <w:t xml:space="preserve">          $ref: '#/components/schemas/ReportingSuggestionInformation'</w:t>
      </w:r>
    </w:p>
    <w:p w14:paraId="35557974" w14:textId="77777777" w:rsidR="00106089" w:rsidRDefault="00106089" w:rsidP="00106089">
      <w:pPr>
        <w:pStyle w:val="PL"/>
        <w:rPr>
          <w:lang w:eastAsia="zh-CN"/>
        </w:rPr>
      </w:pPr>
      <w:r>
        <w:rPr>
          <w:lang w:eastAsia="zh-CN"/>
        </w:rPr>
        <w:t xml:space="preserve">        remoteIpv4Addr:</w:t>
      </w:r>
    </w:p>
    <w:p w14:paraId="2B212777" w14:textId="77777777" w:rsidR="00106089" w:rsidRDefault="00106089" w:rsidP="00106089">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31F3CF48" w14:textId="77777777" w:rsidR="00106089" w:rsidRDefault="00106089" w:rsidP="00106089">
      <w:pPr>
        <w:pStyle w:val="PL"/>
        <w:rPr>
          <w:lang w:eastAsia="zh-CN"/>
        </w:rPr>
      </w:pPr>
      <w:r>
        <w:rPr>
          <w:lang w:eastAsia="zh-CN"/>
        </w:rPr>
        <w:t xml:space="preserve">        remoteIpv6Addr:</w:t>
      </w:r>
    </w:p>
    <w:p w14:paraId="7163C8D5" w14:textId="77777777" w:rsidR="00106089" w:rsidRDefault="00106089" w:rsidP="0010608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1C1C7EC1" w14:textId="77777777" w:rsidR="00106089" w:rsidRDefault="00106089" w:rsidP="00106089">
      <w:pPr>
        <w:pStyle w:val="PL"/>
        <w:rPr>
          <w:lang w:eastAsia="zh-CN"/>
        </w:rPr>
      </w:pPr>
      <w:r>
        <w:rPr>
          <w:lang w:eastAsia="zh-CN"/>
        </w:rPr>
        <w:t xml:space="preserve">        remotePortNumber:</w:t>
      </w:r>
    </w:p>
    <w:p w14:paraId="0C3770D5" w14:textId="77777777" w:rsidR="00106089" w:rsidRDefault="00106089" w:rsidP="00106089">
      <w:pPr>
        <w:pStyle w:val="PL"/>
        <w:rPr>
          <w:lang w:eastAsia="zh-CN"/>
        </w:rPr>
      </w:pPr>
      <w:r>
        <w:rPr>
          <w:lang w:eastAsia="zh-CN"/>
        </w:rPr>
        <w:t xml:space="preserve">          $ref: 'TS29571_CommonData.yaml#/components/schemas/Uint16'</w:t>
      </w:r>
    </w:p>
    <w:p w14:paraId="45F05021" w14:textId="77777777" w:rsidR="00106089" w:rsidRDefault="00106089" w:rsidP="00106089">
      <w:pPr>
        <w:pStyle w:val="PL"/>
        <w:rPr>
          <w:lang w:eastAsia="zh-CN"/>
        </w:rPr>
      </w:pPr>
      <w:r>
        <w:rPr>
          <w:lang w:eastAsia="zh-CN"/>
        </w:rPr>
        <w:t xml:space="preserve">        ipDomain:</w:t>
      </w:r>
    </w:p>
    <w:p w14:paraId="2F3ED709" w14:textId="77777777" w:rsidR="00106089" w:rsidRDefault="00106089" w:rsidP="00106089">
      <w:pPr>
        <w:pStyle w:val="PL"/>
        <w:rPr>
          <w:lang w:eastAsia="zh-CN"/>
        </w:rPr>
      </w:pPr>
      <w:r>
        <w:rPr>
          <w:lang w:eastAsia="zh-CN"/>
        </w:rPr>
        <w:t xml:space="preserve">          type: string</w:t>
      </w:r>
    </w:p>
    <w:p w14:paraId="18CC2DF8" w14:textId="77777777" w:rsidR="00106089" w:rsidRPr="00B84B6A" w:rsidRDefault="00106089" w:rsidP="00106089">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C0C3152" w14:textId="77777777" w:rsidR="00106089" w:rsidRDefault="00106089" w:rsidP="00106089">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2ACD19C4" w14:textId="77777777" w:rsidR="00106089" w:rsidRDefault="00106089" w:rsidP="00106089">
      <w:pPr>
        <w:pStyle w:val="PL"/>
        <w:rPr>
          <w:lang w:eastAsia="zh-CN"/>
        </w:rPr>
      </w:pPr>
      <w:r>
        <w:rPr>
          <w:lang w:eastAsia="zh-CN"/>
        </w:rPr>
        <w:t xml:space="preserve">        skipReportingInstruction:</w:t>
      </w:r>
    </w:p>
    <w:p w14:paraId="19623B2A" w14:textId="77777777" w:rsidR="00106089" w:rsidRPr="00B84B6A" w:rsidRDefault="00106089" w:rsidP="00106089">
      <w:pPr>
        <w:pStyle w:val="PL"/>
        <w:rPr>
          <w:lang w:eastAsia="zh-CN"/>
        </w:rPr>
      </w:pPr>
      <w:r>
        <w:rPr>
          <w:lang w:eastAsia="zh-CN"/>
        </w:rPr>
        <w:t xml:space="preserve">          $ref: '#/components/schemas/SkipReportingInstruction'</w:t>
      </w:r>
    </w:p>
    <w:p w14:paraId="68846E42" w14:textId="77777777" w:rsidR="00106089" w:rsidRPr="0068282F"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3B86B610" w14:textId="77777777" w:rsidR="00106089" w:rsidRPr="0068282F"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A0366B8" w14:textId="77777777" w:rsidR="00106089"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2F8871B1" w14:textId="77777777" w:rsidR="00106089"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207E6CC4" w14:textId="77777777" w:rsidR="00106089" w:rsidRPr="00DA022C"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D1F7066" w14:textId="77777777" w:rsidR="00106089" w:rsidRPr="00DA022C"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2A27C0B0" w14:textId="77777777" w:rsidR="00106089" w:rsidRPr="00DA022C"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5217EC4A" w14:textId="77777777" w:rsidR="00106089" w:rsidRPr="00DA022C" w:rsidRDefault="00106089" w:rsidP="0010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41D0BDC5" w14:textId="6ADBBD24" w:rsidR="00CA626B" w:rsidRDefault="00106089" w:rsidP="00106089">
      <w:pPr>
        <w:pStyle w:val="PL"/>
        <w:rPr>
          <w:lang w:eastAsia="zh-CN"/>
        </w:rPr>
      </w:pPr>
      <w:r w:rsidRPr="00DA022C">
        <w:rPr>
          <w:lang w:eastAsia="zh-CN"/>
        </w:rPr>
        <w:t xml:space="preserve">          minItems: 1</w:t>
      </w:r>
    </w:p>
    <w:p w14:paraId="22A32948" w14:textId="77777777" w:rsidR="00CB0F93" w:rsidRPr="0068282F" w:rsidRDefault="00CB0F93" w:rsidP="00CB0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JL CT4#133" w:date="2026-01-27T18:20:00Z" w16du:dateUtc="2026-01-27T10:20:00Z"/>
          <w:rFonts w:ascii="Courier New" w:hAnsi="Courier New"/>
          <w:sz w:val="16"/>
          <w:lang w:eastAsia="zh-CN"/>
        </w:rPr>
      </w:pPr>
      <w:ins w:id="220" w:author="Ericsson JL CT4#133" w:date="2026-01-27T18:20:00Z" w16du:dateUtc="2026-01-27T10:20:00Z">
        <w:r w:rsidRPr="0068282F">
          <w:rPr>
            <w:rFonts w:ascii="Courier New" w:hAnsi="Courier New"/>
            <w:sz w:val="16"/>
            <w:lang w:eastAsia="zh-CN"/>
          </w:rPr>
          <w:t xml:space="preserve">        </w:t>
        </w:r>
        <w:proofErr w:type="spellStart"/>
        <w:r>
          <w:rPr>
            <w:rFonts w:ascii="Courier New" w:hAnsi="Courier New"/>
            <w:sz w:val="16"/>
            <w:lang w:eastAsia="zh-CN"/>
          </w:rPr>
          <w:t>timeInd</w:t>
        </w:r>
        <w:proofErr w:type="spellEnd"/>
        <w:r w:rsidRPr="0068282F">
          <w:rPr>
            <w:rFonts w:ascii="Courier New" w:hAnsi="Courier New"/>
            <w:sz w:val="16"/>
            <w:lang w:eastAsia="zh-CN"/>
          </w:rPr>
          <w:t>:</w:t>
        </w:r>
      </w:ins>
    </w:p>
    <w:p w14:paraId="68736AA6" w14:textId="77777777" w:rsidR="00CB0F93" w:rsidRPr="0068282F" w:rsidRDefault="00CB0F93" w:rsidP="00CB0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JL CT4#133" w:date="2026-01-27T18:20:00Z" w16du:dateUtc="2026-01-27T10:20:00Z"/>
          <w:rFonts w:ascii="Courier New" w:hAnsi="Courier New"/>
          <w:sz w:val="16"/>
          <w:lang w:eastAsia="zh-CN"/>
        </w:rPr>
      </w:pPr>
      <w:ins w:id="222" w:author="Ericsson JL CT4#133" w:date="2026-01-27T18:20:00Z" w16du:dateUtc="2026-01-27T10:20: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2ECF44B0" w14:textId="77777777" w:rsidR="00CB0F93" w:rsidRDefault="00CB0F93" w:rsidP="00CB0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JL CT4#133" w:date="2026-01-27T18:20:00Z" w16du:dateUtc="2026-01-27T10:20:00Z"/>
          <w:rFonts w:ascii="Courier New" w:hAnsi="Courier New"/>
          <w:sz w:val="16"/>
          <w:lang w:eastAsia="zh-CN"/>
        </w:rPr>
      </w:pPr>
      <w:ins w:id="224" w:author="Ericsson JL CT4#133" w:date="2026-01-27T18:20:00Z" w16du:dateUtc="2026-01-27T10:20: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608ADA5E" w14:textId="77777777" w:rsidR="00CB0F93" w:rsidRDefault="00CB0F93" w:rsidP="00CB0F93">
      <w:pPr>
        <w:pStyle w:val="PL"/>
        <w:rPr>
          <w:ins w:id="225" w:author="Ericsson JL CT4#133" w:date="2026-01-27T18:20:00Z" w16du:dateUtc="2026-01-27T10:20:00Z"/>
          <w:lang w:eastAsia="zh-CN"/>
        </w:rPr>
      </w:pPr>
      <w:ins w:id="226" w:author="Ericsson JL CT4#133" w:date="2026-01-27T18:20:00Z" w16du:dateUtc="2026-01-27T10:20:00Z">
        <w:r>
          <w:rPr>
            <w:lang w:eastAsia="zh-CN"/>
          </w:rPr>
          <w:t xml:space="preserve">            - true</w:t>
        </w:r>
      </w:ins>
    </w:p>
    <w:p w14:paraId="330620CD" w14:textId="77777777" w:rsidR="00106089" w:rsidRPr="00B84B6A" w:rsidRDefault="00106089" w:rsidP="00106089">
      <w:pPr>
        <w:pStyle w:val="PL"/>
        <w:rPr>
          <w:lang w:eastAsia="zh-CN"/>
        </w:rPr>
      </w:pPr>
      <w:r w:rsidRPr="00B84B6A">
        <w:rPr>
          <w:lang w:eastAsia="zh-CN"/>
        </w:rPr>
        <w:t xml:space="preserve">      required:</w:t>
      </w:r>
    </w:p>
    <w:p w14:paraId="0D253011" w14:textId="77777777" w:rsidR="00106089" w:rsidRPr="00B84B6A" w:rsidRDefault="00106089" w:rsidP="00106089">
      <w:pPr>
        <w:pStyle w:val="PL"/>
        <w:rPr>
          <w:lang w:eastAsia="zh-CN"/>
        </w:rPr>
      </w:pPr>
      <w:r w:rsidRPr="00B84B6A">
        <w:rPr>
          <w:lang w:eastAsia="zh-CN"/>
        </w:rPr>
        <w:t xml:space="preserve">        - type</w:t>
      </w:r>
    </w:p>
    <w:p w14:paraId="66B1BC9D" w14:textId="77777777" w:rsidR="00106089" w:rsidRPr="00B84B6A" w:rsidRDefault="00106089" w:rsidP="00106089">
      <w:pPr>
        <w:pStyle w:val="PL"/>
        <w:rPr>
          <w:lang w:eastAsia="zh-CN"/>
        </w:rPr>
      </w:pPr>
    </w:p>
    <w:p w14:paraId="6FF128B5" w14:textId="77777777" w:rsidR="00106089" w:rsidRPr="00A17EE4" w:rsidRDefault="00106089" w:rsidP="00106089">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11B38A5D" w14:textId="77777777" w:rsidR="00106089" w:rsidRDefault="00106089" w:rsidP="00106089">
      <w:pPr>
        <w:pStyle w:val="PL"/>
        <w:rPr>
          <w:lang w:val="en-US"/>
        </w:rPr>
      </w:pPr>
    </w:p>
    <w:p w14:paraId="7764A731" w14:textId="77777777" w:rsidR="00CC7325" w:rsidRPr="004C604B" w:rsidRDefault="00CC7325" w:rsidP="00CC7325">
      <w:pPr>
        <w:pStyle w:val="PL"/>
      </w:pPr>
      <w:r w:rsidRPr="004C604B">
        <w:t xml:space="preserve">    UserDataUsageMeasurements:</w:t>
      </w:r>
    </w:p>
    <w:p w14:paraId="6B6EF4C4" w14:textId="77777777" w:rsidR="00CC7325" w:rsidRPr="004C604B" w:rsidRDefault="00CC7325" w:rsidP="00CC7325">
      <w:pPr>
        <w:pStyle w:val="PL"/>
      </w:pPr>
      <w:r w:rsidRPr="004C604B">
        <w:t xml:space="preserve">      description: &gt;</w:t>
      </w:r>
    </w:p>
    <w:p w14:paraId="1AB0E7AF" w14:textId="77777777" w:rsidR="00CC7325" w:rsidRPr="004C604B" w:rsidRDefault="00CC7325" w:rsidP="00CC7325">
      <w:pPr>
        <w:pStyle w:val="PL"/>
      </w:pPr>
      <w:r w:rsidRPr="004C604B">
        <w:t xml:space="preserve">        User Data Usage Measurements either for the PDU session, or the app-id, or the data flow</w:t>
      </w:r>
    </w:p>
    <w:p w14:paraId="0FB4EE62" w14:textId="77777777" w:rsidR="00CC7325" w:rsidRPr="004C604B" w:rsidRDefault="00CC7325" w:rsidP="00CC7325">
      <w:pPr>
        <w:pStyle w:val="PL"/>
      </w:pPr>
      <w:r w:rsidRPr="004C604B">
        <w:t xml:space="preserve">      type: object</w:t>
      </w:r>
    </w:p>
    <w:p w14:paraId="2B29D5DB" w14:textId="77777777" w:rsidR="00CC7325" w:rsidRPr="004C604B" w:rsidRDefault="00CC7325" w:rsidP="00CC7325">
      <w:pPr>
        <w:pStyle w:val="PL"/>
      </w:pPr>
      <w:r w:rsidRPr="004C604B">
        <w:t xml:space="preserve">      properties:</w:t>
      </w:r>
    </w:p>
    <w:p w14:paraId="7EFE0B7F" w14:textId="77777777" w:rsidR="00CC7325" w:rsidRPr="004C604B" w:rsidRDefault="00CC7325" w:rsidP="00CC7325">
      <w:pPr>
        <w:pStyle w:val="PL"/>
      </w:pPr>
      <w:r w:rsidRPr="004C604B">
        <w:t xml:space="preserve">        appId:</w:t>
      </w:r>
    </w:p>
    <w:p w14:paraId="730BF847" w14:textId="77777777" w:rsidR="00CC7325" w:rsidRPr="004C604B" w:rsidRDefault="00CC7325" w:rsidP="00CC7325">
      <w:pPr>
        <w:pStyle w:val="PL"/>
      </w:pPr>
      <w:r w:rsidRPr="004C604B">
        <w:t xml:space="preserve">          $ref: 'TS29571_CommonData.yaml#/components/schemas/ApplicationId'</w:t>
      </w:r>
    </w:p>
    <w:p w14:paraId="2D40A06C" w14:textId="77777777" w:rsidR="00CC7325" w:rsidRPr="004C604B" w:rsidRDefault="00CC7325" w:rsidP="00CC7325">
      <w:pPr>
        <w:pStyle w:val="PL"/>
      </w:pPr>
      <w:r w:rsidRPr="004C604B">
        <w:t xml:space="preserve">        flowInfo:</w:t>
      </w:r>
    </w:p>
    <w:p w14:paraId="235726FA" w14:textId="77777777" w:rsidR="00CC7325" w:rsidRPr="004C604B" w:rsidRDefault="00CC7325" w:rsidP="00CC7325">
      <w:pPr>
        <w:pStyle w:val="PL"/>
      </w:pPr>
      <w:r w:rsidRPr="004C604B">
        <w:t xml:space="preserve">          $ref: '</w:t>
      </w:r>
      <w:bookmarkStart w:id="227" w:name="MCCQCTEMPBM_00000023"/>
      <w:r>
        <w:rPr>
          <w:rFonts w:cs="Courier New"/>
          <w:szCs w:val="16"/>
        </w:rPr>
        <w:t>TS29512_Npcf_SMPolicyControl.yaml#/</w:t>
      </w:r>
      <w:bookmarkEnd w:id="227"/>
      <w:r>
        <w:t>components/schemas/FlowInformation'</w:t>
      </w:r>
    </w:p>
    <w:p w14:paraId="617F1332" w14:textId="77777777" w:rsidR="00CC7325" w:rsidRPr="004C604B" w:rsidRDefault="00CC7325" w:rsidP="00CC7325">
      <w:pPr>
        <w:pStyle w:val="PL"/>
      </w:pPr>
      <w:r w:rsidRPr="004C604B">
        <w:t xml:space="preserve">        volumeMeasurement:</w:t>
      </w:r>
    </w:p>
    <w:p w14:paraId="63103EDA" w14:textId="77777777" w:rsidR="00CC7325" w:rsidRPr="004C604B" w:rsidRDefault="00CC7325" w:rsidP="00CC7325">
      <w:pPr>
        <w:pStyle w:val="PL"/>
      </w:pPr>
      <w:r w:rsidRPr="004C604B">
        <w:t xml:space="preserve">          $ref: '#/components/schemas/VolumeMeasurement'</w:t>
      </w:r>
    </w:p>
    <w:p w14:paraId="01481B4C" w14:textId="77777777" w:rsidR="00CC7325" w:rsidRPr="004C604B" w:rsidRDefault="00CC7325" w:rsidP="00CC7325">
      <w:pPr>
        <w:pStyle w:val="PL"/>
      </w:pPr>
      <w:r w:rsidRPr="004C604B">
        <w:t xml:space="preserve">        throughputMeasurement:</w:t>
      </w:r>
    </w:p>
    <w:p w14:paraId="464BEDE1" w14:textId="77777777" w:rsidR="00CC7325" w:rsidRPr="004C604B" w:rsidRDefault="00CC7325" w:rsidP="00CC7325">
      <w:pPr>
        <w:pStyle w:val="PL"/>
      </w:pPr>
      <w:r w:rsidRPr="004C604B">
        <w:t xml:space="preserve">          $ref: '#/components/schemas/ThroughputMeasurement'</w:t>
      </w:r>
    </w:p>
    <w:p w14:paraId="69F19E37" w14:textId="77777777" w:rsidR="00CC7325" w:rsidRPr="004C604B" w:rsidRDefault="00CC7325" w:rsidP="00CC7325">
      <w:pPr>
        <w:pStyle w:val="PL"/>
      </w:pPr>
      <w:r w:rsidRPr="004C604B">
        <w:t xml:space="preserve">        applicationRelatedInformation:</w:t>
      </w:r>
    </w:p>
    <w:p w14:paraId="754F823D" w14:textId="77777777" w:rsidR="00CC7325" w:rsidRPr="004C604B" w:rsidRDefault="00CC7325" w:rsidP="00CC7325">
      <w:pPr>
        <w:pStyle w:val="PL"/>
      </w:pPr>
      <w:r w:rsidRPr="004C604B">
        <w:lastRenderedPageBreak/>
        <w:t xml:space="preserve">          $ref: '#/components/schemas/ApplicationRelatedInformation'</w:t>
      </w:r>
    </w:p>
    <w:p w14:paraId="06444B56" w14:textId="77777777" w:rsidR="00CC7325" w:rsidRPr="004C604B" w:rsidRDefault="00CC7325" w:rsidP="00CC7325">
      <w:pPr>
        <w:pStyle w:val="PL"/>
      </w:pPr>
      <w:r w:rsidRPr="004C604B">
        <w:t xml:space="preserve">        throughputStatisticsMeasurement:</w:t>
      </w:r>
    </w:p>
    <w:p w14:paraId="050AC862" w14:textId="77777777" w:rsidR="00CC7325" w:rsidRDefault="00CC7325" w:rsidP="00CC7325">
      <w:pPr>
        <w:pStyle w:val="PL"/>
        <w:rPr>
          <w:ins w:id="228" w:author="Ericsson JL CT4#133" w:date="2026-01-27T18:17:00Z" w16du:dateUtc="2026-01-27T10:17:00Z"/>
        </w:rPr>
      </w:pPr>
      <w:r w:rsidRPr="004C604B">
        <w:t xml:space="preserve">          $ref: '#/components/schemas/ThroughputStatisticsMeasurement'</w:t>
      </w:r>
    </w:p>
    <w:p w14:paraId="1FE6DAEB" w14:textId="614DCA64" w:rsidR="00250692" w:rsidRPr="004C604B" w:rsidRDefault="00250692" w:rsidP="00250692">
      <w:pPr>
        <w:pStyle w:val="PL"/>
        <w:rPr>
          <w:ins w:id="229" w:author="Ericsson JL CT4#133" w:date="2026-01-27T18:17:00Z" w16du:dateUtc="2026-01-27T10:17:00Z"/>
        </w:rPr>
      </w:pPr>
      <w:ins w:id="230" w:author="Ericsson JL CT4#133" w:date="2026-01-27T18:17:00Z" w16du:dateUtc="2026-01-27T10:17:00Z">
        <w:r w:rsidRPr="004C604B">
          <w:t xml:space="preserve">        </w:t>
        </w:r>
        <w:r w:rsidR="00185474">
          <w:t>timeInfo</w:t>
        </w:r>
        <w:r w:rsidRPr="004C604B">
          <w:t>:</w:t>
        </w:r>
      </w:ins>
    </w:p>
    <w:p w14:paraId="766922EA" w14:textId="3B8ABA97" w:rsidR="00250692" w:rsidRDefault="00250692" w:rsidP="00250692">
      <w:pPr>
        <w:pStyle w:val="PL"/>
        <w:rPr>
          <w:ins w:id="231" w:author="Ericsson JL CT4#133" w:date="2026-01-27T18:17:00Z" w16du:dateUtc="2026-01-27T10:17:00Z"/>
        </w:rPr>
      </w:pPr>
      <w:ins w:id="232" w:author="Ericsson JL CT4#133" w:date="2026-01-27T18:17:00Z" w16du:dateUtc="2026-01-27T10:17:00Z">
        <w:r w:rsidRPr="004C604B">
          <w:t xml:space="preserve">          $ref: '#/components/schemas/</w:t>
        </w:r>
        <w:r w:rsidR="00185474">
          <w:t>UpTimeInformation</w:t>
        </w:r>
        <w:r w:rsidRPr="004C604B">
          <w:t>'</w:t>
        </w:r>
      </w:ins>
    </w:p>
    <w:p w14:paraId="4C279748" w14:textId="77777777" w:rsidR="00250692" w:rsidRPr="004C604B" w:rsidRDefault="00250692" w:rsidP="00CC7325">
      <w:pPr>
        <w:pStyle w:val="PL"/>
      </w:pPr>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6D1C7838" w14:textId="77777777" w:rsidR="00C242E5" w:rsidRDefault="00C242E5" w:rsidP="00C242E5">
      <w:pPr>
        <w:pStyle w:val="PL"/>
        <w:rPr>
          <w:lang w:val="en-US"/>
        </w:rPr>
      </w:pPr>
    </w:p>
    <w:p w14:paraId="378D85C8"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bookmarkStart w:id="233" w:name="_Hlk214879231"/>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4B522571"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9734D73"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76EEFBF"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5F04A5B"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6E6141F9"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242CE126"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68C633A9"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16B8D7D4"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4C3C960A"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B54D60C"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10A47117"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0F9333F5" w14:textId="77777777" w:rsidR="00E80BC1" w:rsidRPr="002975C3" w:rsidRDefault="00E80BC1" w:rsidP="00E8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33"/>
    <w:p w14:paraId="4A8F5B30" w14:textId="50C5699F" w:rsidR="00486733" w:rsidRPr="004C604B" w:rsidRDefault="00486733" w:rsidP="00486733">
      <w:pPr>
        <w:pStyle w:val="PL"/>
        <w:rPr>
          <w:ins w:id="234" w:author="Ericsson JL CT4#133" w:date="2026-01-27T18:14:00Z" w16du:dateUtc="2026-01-27T10:14:00Z"/>
        </w:rPr>
      </w:pPr>
      <w:ins w:id="235" w:author="Ericsson JL CT4#133" w:date="2026-01-27T18:14:00Z" w16du:dateUtc="2026-01-27T10:14:00Z">
        <w:r w:rsidRPr="004C604B">
          <w:t xml:space="preserve">    </w:t>
        </w:r>
      </w:ins>
      <w:ins w:id="236" w:author="Ericsson JL CT4#133" w:date="2026-01-27T18:15:00Z" w16du:dateUtc="2026-01-27T10:15:00Z">
        <w:r w:rsidR="009722F6">
          <w:t>UpTimeInformation</w:t>
        </w:r>
      </w:ins>
      <w:ins w:id="237" w:author="Ericsson JL CT4#133" w:date="2026-01-27T18:14:00Z" w16du:dateUtc="2026-01-27T10:14:00Z">
        <w:r w:rsidRPr="004C604B">
          <w:t>:</w:t>
        </w:r>
      </w:ins>
    </w:p>
    <w:p w14:paraId="78AA2CDB" w14:textId="77777777" w:rsidR="00486733" w:rsidRPr="004C604B" w:rsidRDefault="00486733" w:rsidP="00486733">
      <w:pPr>
        <w:pStyle w:val="PL"/>
        <w:rPr>
          <w:ins w:id="238" w:author="Ericsson JL CT4#133" w:date="2026-01-27T18:14:00Z" w16du:dateUtc="2026-01-27T10:14:00Z"/>
        </w:rPr>
      </w:pPr>
      <w:ins w:id="239" w:author="Ericsson JL CT4#133" w:date="2026-01-27T18:14:00Z" w16du:dateUtc="2026-01-27T10:14:00Z">
        <w:r w:rsidRPr="004C604B">
          <w:t xml:space="preserve">      description: &gt;</w:t>
        </w:r>
      </w:ins>
    </w:p>
    <w:p w14:paraId="3387C765" w14:textId="21CF170A" w:rsidR="00486733" w:rsidRPr="004C604B" w:rsidRDefault="00486733" w:rsidP="00486733">
      <w:pPr>
        <w:pStyle w:val="PL"/>
        <w:rPr>
          <w:ins w:id="240" w:author="Ericsson JL CT4#133" w:date="2026-01-27T18:14:00Z" w16du:dateUtc="2026-01-27T10:14:00Z"/>
        </w:rPr>
      </w:pPr>
      <w:ins w:id="241" w:author="Ericsson JL CT4#133" w:date="2026-01-27T18:14:00Z" w16du:dateUtc="2026-01-27T10:14:00Z">
        <w:r w:rsidRPr="004C604B">
          <w:t xml:space="preserve">        User </w:t>
        </w:r>
      </w:ins>
      <w:ins w:id="242" w:author="Ericsson JL CT4#133" w:date="2026-01-27T18:15:00Z" w16du:dateUtc="2026-01-27T10:15:00Z">
        <w:r w:rsidR="0067278C">
          <w:t>Plane Time Information</w:t>
        </w:r>
      </w:ins>
    </w:p>
    <w:p w14:paraId="7AF92EA7" w14:textId="77777777" w:rsidR="00486733" w:rsidRPr="004C604B" w:rsidRDefault="00486733" w:rsidP="00486733">
      <w:pPr>
        <w:pStyle w:val="PL"/>
        <w:rPr>
          <w:ins w:id="243" w:author="Ericsson JL CT4#133" w:date="2026-01-27T18:14:00Z" w16du:dateUtc="2026-01-27T10:14:00Z"/>
        </w:rPr>
      </w:pPr>
      <w:ins w:id="244" w:author="Ericsson JL CT4#133" w:date="2026-01-27T18:14:00Z" w16du:dateUtc="2026-01-27T10:14:00Z">
        <w:r w:rsidRPr="004C604B">
          <w:t xml:space="preserve">      type: object</w:t>
        </w:r>
      </w:ins>
    </w:p>
    <w:p w14:paraId="447FA904" w14:textId="77777777" w:rsidR="00486733" w:rsidRPr="004C604B" w:rsidRDefault="00486733" w:rsidP="00486733">
      <w:pPr>
        <w:pStyle w:val="PL"/>
        <w:rPr>
          <w:ins w:id="245" w:author="Ericsson JL CT4#133" w:date="2026-01-27T18:14:00Z" w16du:dateUtc="2026-01-27T10:14:00Z"/>
        </w:rPr>
      </w:pPr>
      <w:ins w:id="246" w:author="Ericsson JL CT4#133" w:date="2026-01-27T18:14:00Z" w16du:dateUtc="2026-01-27T10:14:00Z">
        <w:r w:rsidRPr="004C604B">
          <w:t xml:space="preserve">      properties:</w:t>
        </w:r>
      </w:ins>
    </w:p>
    <w:p w14:paraId="7083CB1A" w14:textId="5A4F4AD8" w:rsidR="00486733" w:rsidRPr="004C604B" w:rsidRDefault="00486733" w:rsidP="00486733">
      <w:pPr>
        <w:pStyle w:val="PL"/>
        <w:rPr>
          <w:ins w:id="247" w:author="Ericsson JL CT4#133" w:date="2026-01-27T18:14:00Z" w16du:dateUtc="2026-01-27T10:14:00Z"/>
        </w:rPr>
      </w:pPr>
      <w:ins w:id="248" w:author="Ericsson JL CT4#133" w:date="2026-01-27T18:14:00Z" w16du:dateUtc="2026-01-27T10:14:00Z">
        <w:r w:rsidRPr="004C604B">
          <w:t xml:space="preserve">        </w:t>
        </w:r>
      </w:ins>
      <w:ins w:id="249" w:author="Ericsson JL CT4#133" w:date="2026-01-27T18:15:00Z" w16du:dateUtc="2026-01-27T10:15:00Z">
        <w:r w:rsidR="00891C78">
          <w:t>inacTimer</w:t>
        </w:r>
      </w:ins>
      <w:ins w:id="250" w:author="Ericsson JL CT4#133" w:date="2026-01-27T18:14:00Z" w16du:dateUtc="2026-01-27T10:14:00Z">
        <w:r w:rsidRPr="004C604B">
          <w:t>:</w:t>
        </w:r>
      </w:ins>
    </w:p>
    <w:p w14:paraId="0B139DAF" w14:textId="5FF02937" w:rsidR="00486733" w:rsidRPr="004C604B" w:rsidRDefault="00486733" w:rsidP="00486733">
      <w:pPr>
        <w:pStyle w:val="PL"/>
        <w:rPr>
          <w:ins w:id="251" w:author="Ericsson JL CT4#133" w:date="2026-01-27T18:14:00Z" w16du:dateUtc="2026-01-27T10:14:00Z"/>
        </w:rPr>
      </w:pPr>
      <w:ins w:id="252" w:author="Ericsson JL CT4#133" w:date="2026-01-27T18:14:00Z" w16du:dateUtc="2026-01-27T10:14:00Z">
        <w:r w:rsidRPr="004C604B">
          <w:t xml:space="preserve">          $ref: 'TS29571_CommonData.yaml#/components/schemas/</w:t>
        </w:r>
      </w:ins>
      <w:ins w:id="253" w:author="Ericsson JL CT4#133" w:date="2026-01-27T18:15:00Z" w16du:dateUtc="2026-01-27T10:15:00Z">
        <w:r w:rsidR="00891C78">
          <w:t>DurationSec</w:t>
        </w:r>
      </w:ins>
      <w:ins w:id="254" w:author="Ericsson JL CT4#133" w:date="2026-01-27T18:14:00Z" w16du:dateUtc="2026-01-27T10:14:00Z">
        <w:r w:rsidRPr="004C604B">
          <w:t>'</w:t>
        </w:r>
      </w:ins>
    </w:p>
    <w:p w14:paraId="33013DAF" w14:textId="01C6BD6B" w:rsidR="00725595" w:rsidRPr="004C604B" w:rsidRDefault="00725595" w:rsidP="00725595">
      <w:pPr>
        <w:pStyle w:val="PL"/>
        <w:rPr>
          <w:ins w:id="255" w:author="Ericsson JL CT4#133" w:date="2026-01-27T18:16:00Z" w16du:dateUtc="2026-01-27T10:16:00Z"/>
        </w:rPr>
      </w:pPr>
      <w:ins w:id="256" w:author="Ericsson JL CT4#133" w:date="2026-01-27T18:16:00Z" w16du:dateUtc="2026-01-27T10:16:00Z">
        <w:r w:rsidRPr="004C604B">
          <w:t xml:space="preserve">        </w:t>
        </w:r>
        <w:r>
          <w:t>idleTimer</w:t>
        </w:r>
        <w:r w:rsidRPr="004C604B">
          <w:t>:</w:t>
        </w:r>
      </w:ins>
    </w:p>
    <w:p w14:paraId="51A8252F" w14:textId="77777777" w:rsidR="00725595" w:rsidRPr="004C604B" w:rsidRDefault="00725595" w:rsidP="00725595">
      <w:pPr>
        <w:pStyle w:val="PL"/>
        <w:rPr>
          <w:ins w:id="257" w:author="Ericsson JL CT4#133" w:date="2026-01-27T18:16:00Z" w16du:dateUtc="2026-01-27T10:16:00Z"/>
        </w:rPr>
      </w:pPr>
      <w:ins w:id="258" w:author="Ericsson JL CT4#133" w:date="2026-01-27T18:16:00Z" w16du:dateUtc="2026-01-27T10:16:00Z">
        <w:r w:rsidRPr="004C604B">
          <w:t xml:space="preserve">          $ref: 'TS29571_CommonData.yaml#/components/schemas/</w:t>
        </w:r>
        <w:r>
          <w:t>DurationSec</w:t>
        </w:r>
        <w:r w:rsidRPr="004C604B">
          <w:t>'</w:t>
        </w:r>
      </w:ins>
    </w:p>
    <w:p w14:paraId="621E924D" w14:textId="4FDF5AC2" w:rsidR="00725595" w:rsidRPr="004C604B" w:rsidRDefault="00725595" w:rsidP="00725595">
      <w:pPr>
        <w:pStyle w:val="PL"/>
        <w:rPr>
          <w:ins w:id="259" w:author="Ericsson JL CT4#133" w:date="2026-01-27T18:16:00Z" w16du:dateUtc="2026-01-27T10:16:00Z"/>
        </w:rPr>
      </w:pPr>
      <w:ins w:id="260" w:author="Ericsson JL CT4#133" w:date="2026-01-27T18:16:00Z" w16du:dateUtc="2026-01-27T10:16:00Z">
        <w:r w:rsidRPr="004C604B">
          <w:t xml:space="preserve">        </w:t>
        </w:r>
        <w:r>
          <w:t>etherInacTimer</w:t>
        </w:r>
        <w:r w:rsidRPr="004C604B">
          <w:t>:</w:t>
        </w:r>
      </w:ins>
    </w:p>
    <w:p w14:paraId="49DF718F" w14:textId="77777777" w:rsidR="00725595" w:rsidRPr="004C604B" w:rsidRDefault="00725595" w:rsidP="00725595">
      <w:pPr>
        <w:pStyle w:val="PL"/>
        <w:rPr>
          <w:ins w:id="261" w:author="Ericsson JL CT4#133" w:date="2026-01-27T18:16:00Z" w16du:dateUtc="2026-01-27T10:16:00Z"/>
        </w:rPr>
      </w:pPr>
      <w:ins w:id="262" w:author="Ericsson JL CT4#133" w:date="2026-01-27T18:16:00Z" w16du:dateUtc="2026-01-27T10:16:00Z">
        <w:r w:rsidRPr="004C604B">
          <w:t xml:space="preserve">          $ref: 'TS29571_CommonData.yaml#/components/schemas/</w:t>
        </w:r>
        <w:r>
          <w:t>DurationSec</w:t>
        </w:r>
        <w:r w:rsidRPr="004C604B">
          <w:t>'</w:t>
        </w:r>
      </w:ins>
    </w:p>
    <w:p w14:paraId="1A621218" w14:textId="093ADEB9" w:rsidR="00725595" w:rsidRPr="004C604B" w:rsidRDefault="00725595" w:rsidP="00725595">
      <w:pPr>
        <w:pStyle w:val="PL"/>
        <w:rPr>
          <w:ins w:id="263" w:author="Ericsson JL CT4#133" w:date="2026-01-27T18:16:00Z" w16du:dateUtc="2026-01-27T10:16:00Z"/>
        </w:rPr>
      </w:pPr>
      <w:ins w:id="264" w:author="Ericsson JL CT4#133" w:date="2026-01-27T18:16:00Z" w16du:dateUtc="2026-01-27T10:16:00Z">
        <w:r w:rsidRPr="004C604B">
          <w:t xml:space="preserve">        </w:t>
        </w:r>
        <w:r>
          <w:t>minInacPeriod</w:t>
        </w:r>
        <w:r w:rsidRPr="004C604B">
          <w:t>:</w:t>
        </w:r>
      </w:ins>
    </w:p>
    <w:p w14:paraId="3F5CDC44" w14:textId="77777777" w:rsidR="00725595" w:rsidRPr="004C604B" w:rsidRDefault="00725595" w:rsidP="00725595">
      <w:pPr>
        <w:pStyle w:val="PL"/>
        <w:rPr>
          <w:ins w:id="265" w:author="Ericsson JL CT4#133" w:date="2026-01-27T18:16:00Z" w16du:dateUtc="2026-01-27T10:16:00Z"/>
        </w:rPr>
      </w:pPr>
      <w:ins w:id="266" w:author="Ericsson JL CT4#133" w:date="2026-01-27T18:16:00Z" w16du:dateUtc="2026-01-27T10:16:00Z">
        <w:r w:rsidRPr="004C604B">
          <w:t xml:space="preserve">          $ref: 'TS29571_CommonData.yaml#/components/schemas/</w:t>
        </w:r>
        <w:r>
          <w:t>DurationSec</w:t>
        </w:r>
        <w:r w:rsidRPr="004C604B">
          <w:t>'</w:t>
        </w:r>
      </w:ins>
    </w:p>
    <w:p w14:paraId="0B0D2392" w14:textId="3783AC0B" w:rsidR="00725595" w:rsidRPr="004C604B" w:rsidRDefault="00725595" w:rsidP="00725595">
      <w:pPr>
        <w:pStyle w:val="PL"/>
        <w:rPr>
          <w:ins w:id="267" w:author="Ericsson JL CT4#133" w:date="2026-01-27T18:16:00Z" w16du:dateUtc="2026-01-27T10:16:00Z"/>
        </w:rPr>
      </w:pPr>
      <w:ins w:id="268" w:author="Ericsson JL CT4#133" w:date="2026-01-27T18:16:00Z" w16du:dateUtc="2026-01-27T10:16:00Z">
        <w:r w:rsidRPr="004C604B">
          <w:t xml:space="preserve">        </w:t>
        </w:r>
      </w:ins>
      <w:ins w:id="269" w:author="Ericsson JL CT4#133" w:date="2026-01-27T18:17:00Z" w16du:dateUtc="2026-01-27T10:17:00Z">
        <w:r>
          <w:t>maxInacPeriod</w:t>
        </w:r>
      </w:ins>
      <w:ins w:id="270" w:author="Ericsson JL CT4#133" w:date="2026-01-27T18:16:00Z" w16du:dateUtc="2026-01-27T10:16:00Z">
        <w:r w:rsidRPr="004C604B">
          <w:t>:</w:t>
        </w:r>
      </w:ins>
    </w:p>
    <w:p w14:paraId="121A54E2" w14:textId="77777777" w:rsidR="00725595" w:rsidRPr="004C604B" w:rsidRDefault="00725595" w:rsidP="00725595">
      <w:pPr>
        <w:pStyle w:val="PL"/>
        <w:rPr>
          <w:ins w:id="271" w:author="Ericsson JL CT4#133" w:date="2026-01-27T18:16:00Z" w16du:dateUtc="2026-01-27T10:16:00Z"/>
        </w:rPr>
      </w:pPr>
      <w:ins w:id="272" w:author="Ericsson JL CT4#133" w:date="2026-01-27T18:16:00Z" w16du:dateUtc="2026-01-27T10:16:00Z">
        <w:r w:rsidRPr="004C604B">
          <w:t xml:space="preserve">          $ref: 'TS29571_CommonData.yaml#/components/schemas/</w:t>
        </w:r>
        <w:r>
          <w:t>DurationSec</w:t>
        </w:r>
        <w:r w:rsidRPr="004C604B">
          <w:t>'</w:t>
        </w:r>
      </w:ins>
    </w:p>
    <w:p w14:paraId="46967F2C" w14:textId="1F827419" w:rsidR="00725595" w:rsidRPr="004C604B" w:rsidRDefault="00725595" w:rsidP="00725595">
      <w:pPr>
        <w:pStyle w:val="PL"/>
        <w:rPr>
          <w:ins w:id="273" w:author="Ericsson JL CT4#133" w:date="2026-01-27T18:16:00Z" w16du:dateUtc="2026-01-27T10:16:00Z"/>
        </w:rPr>
      </w:pPr>
      <w:ins w:id="274" w:author="Ericsson JL CT4#133" w:date="2026-01-27T18:16:00Z" w16du:dateUtc="2026-01-27T10:16:00Z">
        <w:r w:rsidRPr="004C604B">
          <w:t xml:space="preserve">        </w:t>
        </w:r>
      </w:ins>
      <w:ins w:id="275" w:author="Ericsson JL CT4#133" w:date="2026-01-27T18:17:00Z" w16du:dateUtc="2026-01-27T10:17:00Z">
        <w:r>
          <w:t>aveInacPeriod</w:t>
        </w:r>
      </w:ins>
      <w:ins w:id="276" w:author="Ericsson JL CT4#133" w:date="2026-01-27T18:16:00Z" w16du:dateUtc="2026-01-27T10:16:00Z">
        <w:r w:rsidRPr="004C604B">
          <w:t>:</w:t>
        </w:r>
      </w:ins>
    </w:p>
    <w:p w14:paraId="16998C6F" w14:textId="77777777" w:rsidR="00725595" w:rsidRPr="004C604B" w:rsidRDefault="00725595" w:rsidP="00725595">
      <w:pPr>
        <w:pStyle w:val="PL"/>
        <w:rPr>
          <w:ins w:id="277" w:author="Ericsson JL CT4#133" w:date="2026-01-27T18:16:00Z" w16du:dateUtc="2026-01-27T10:16:00Z"/>
        </w:rPr>
      </w:pPr>
      <w:ins w:id="278" w:author="Ericsson JL CT4#133" w:date="2026-01-27T18:16:00Z" w16du:dateUtc="2026-01-27T10:16:00Z">
        <w:r w:rsidRPr="004C604B">
          <w:t xml:space="preserve">          $ref: 'TS29571_CommonData.yaml#/components/schemas/</w:t>
        </w:r>
        <w:r>
          <w:t>DurationSec</w:t>
        </w:r>
        <w:r w:rsidRPr="004C604B">
          <w:t>'</w:t>
        </w:r>
      </w:ins>
    </w:p>
    <w:p w14:paraId="202A6A32" w14:textId="77777777" w:rsidR="00725595" w:rsidRPr="002975C3" w:rsidRDefault="00725595" w:rsidP="00E80BC1">
      <w:pPr>
        <w:pStyle w:val="PL"/>
      </w:pPr>
    </w:p>
    <w:p w14:paraId="098C2A0F" w14:textId="48F9EB79" w:rsidR="00F1149C" w:rsidRDefault="00E80BC1" w:rsidP="00E80BC1">
      <w:pPr>
        <w:pStyle w:val="PL"/>
        <w:rPr>
          <w:lang w:val="en-US"/>
        </w:rPr>
      </w:pPr>
      <w:r>
        <w:rPr>
          <w:rFonts w:hint="eastAsia"/>
          <w:lang w:eastAsia="zh-CN"/>
        </w:rPr>
        <w:t>#</w:t>
      </w:r>
      <w:r>
        <w:rPr>
          <w:lang w:eastAsia="zh-CN"/>
        </w:rPr>
        <w:t xml:space="preserve"> ENUMS</w:t>
      </w: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639E" w14:textId="77777777" w:rsidR="006840C7" w:rsidRDefault="006840C7">
      <w:r>
        <w:separator/>
      </w:r>
    </w:p>
  </w:endnote>
  <w:endnote w:type="continuationSeparator" w:id="0">
    <w:p w14:paraId="406FE23A" w14:textId="77777777" w:rsidR="006840C7" w:rsidRDefault="0068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D58E" w14:textId="77777777" w:rsidR="006840C7" w:rsidRDefault="006840C7">
      <w:r>
        <w:separator/>
      </w:r>
    </w:p>
  </w:footnote>
  <w:footnote w:type="continuationSeparator" w:id="0">
    <w:p w14:paraId="68BB2A60" w14:textId="77777777" w:rsidR="006840C7" w:rsidRDefault="0068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93A"/>
    <w:rsid w:val="00001CEB"/>
    <w:rsid w:val="00006E3C"/>
    <w:rsid w:val="000070D3"/>
    <w:rsid w:val="000076AF"/>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098F"/>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20F6"/>
    <w:rsid w:val="000B4DFD"/>
    <w:rsid w:val="000B644E"/>
    <w:rsid w:val="000B6EBD"/>
    <w:rsid w:val="000B7049"/>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089"/>
    <w:rsid w:val="00106122"/>
    <w:rsid w:val="001067A5"/>
    <w:rsid w:val="0011190D"/>
    <w:rsid w:val="0011256C"/>
    <w:rsid w:val="00112BD3"/>
    <w:rsid w:val="00116A2B"/>
    <w:rsid w:val="00116D22"/>
    <w:rsid w:val="001220B6"/>
    <w:rsid w:val="00123B79"/>
    <w:rsid w:val="00123EA8"/>
    <w:rsid w:val="001240BA"/>
    <w:rsid w:val="00125193"/>
    <w:rsid w:val="00125943"/>
    <w:rsid w:val="001300B5"/>
    <w:rsid w:val="00130DD4"/>
    <w:rsid w:val="00132494"/>
    <w:rsid w:val="001324C2"/>
    <w:rsid w:val="0013347A"/>
    <w:rsid w:val="001343DF"/>
    <w:rsid w:val="001354C3"/>
    <w:rsid w:val="0013693B"/>
    <w:rsid w:val="0014062D"/>
    <w:rsid w:val="001440DF"/>
    <w:rsid w:val="0014434A"/>
    <w:rsid w:val="00145D43"/>
    <w:rsid w:val="00152398"/>
    <w:rsid w:val="00153136"/>
    <w:rsid w:val="00153459"/>
    <w:rsid w:val="001539D7"/>
    <w:rsid w:val="001547FA"/>
    <w:rsid w:val="0015619E"/>
    <w:rsid w:val="00156F05"/>
    <w:rsid w:val="0016016A"/>
    <w:rsid w:val="00160C0A"/>
    <w:rsid w:val="001620A7"/>
    <w:rsid w:val="001626F7"/>
    <w:rsid w:val="00163142"/>
    <w:rsid w:val="001668ED"/>
    <w:rsid w:val="00166EA2"/>
    <w:rsid w:val="001673CE"/>
    <w:rsid w:val="00167A70"/>
    <w:rsid w:val="00172A4E"/>
    <w:rsid w:val="00173962"/>
    <w:rsid w:val="001740A3"/>
    <w:rsid w:val="001744FA"/>
    <w:rsid w:val="00174D22"/>
    <w:rsid w:val="00177AFD"/>
    <w:rsid w:val="00180051"/>
    <w:rsid w:val="00184EE1"/>
    <w:rsid w:val="00185474"/>
    <w:rsid w:val="00186EC8"/>
    <w:rsid w:val="001911F6"/>
    <w:rsid w:val="00192C46"/>
    <w:rsid w:val="0019533F"/>
    <w:rsid w:val="00195393"/>
    <w:rsid w:val="00196685"/>
    <w:rsid w:val="001969F7"/>
    <w:rsid w:val="00196B9D"/>
    <w:rsid w:val="001A08B3"/>
    <w:rsid w:val="001A15ED"/>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81F"/>
    <w:rsid w:val="001F4C1E"/>
    <w:rsid w:val="001F51D9"/>
    <w:rsid w:val="001F5279"/>
    <w:rsid w:val="001F6D05"/>
    <w:rsid w:val="001F7A96"/>
    <w:rsid w:val="00201888"/>
    <w:rsid w:val="002024EA"/>
    <w:rsid w:val="00202E8C"/>
    <w:rsid w:val="002041AF"/>
    <w:rsid w:val="0020594A"/>
    <w:rsid w:val="0021015F"/>
    <w:rsid w:val="002103EA"/>
    <w:rsid w:val="0021088C"/>
    <w:rsid w:val="00210B4F"/>
    <w:rsid w:val="002140DE"/>
    <w:rsid w:val="00215B83"/>
    <w:rsid w:val="002202E9"/>
    <w:rsid w:val="002204F4"/>
    <w:rsid w:val="00221FD1"/>
    <w:rsid w:val="002230ED"/>
    <w:rsid w:val="00224630"/>
    <w:rsid w:val="00224D51"/>
    <w:rsid w:val="00226CE3"/>
    <w:rsid w:val="0023060A"/>
    <w:rsid w:val="002313DE"/>
    <w:rsid w:val="00232157"/>
    <w:rsid w:val="002324C4"/>
    <w:rsid w:val="00232C26"/>
    <w:rsid w:val="00233372"/>
    <w:rsid w:val="00233941"/>
    <w:rsid w:val="002342EE"/>
    <w:rsid w:val="0024028F"/>
    <w:rsid w:val="002409E6"/>
    <w:rsid w:val="00240F69"/>
    <w:rsid w:val="0024179D"/>
    <w:rsid w:val="00241EC2"/>
    <w:rsid w:val="002422FA"/>
    <w:rsid w:val="00242319"/>
    <w:rsid w:val="00244504"/>
    <w:rsid w:val="0024620D"/>
    <w:rsid w:val="002473C6"/>
    <w:rsid w:val="00250692"/>
    <w:rsid w:val="002506D4"/>
    <w:rsid w:val="00250FC7"/>
    <w:rsid w:val="002512FA"/>
    <w:rsid w:val="00251811"/>
    <w:rsid w:val="002518AE"/>
    <w:rsid w:val="002561BB"/>
    <w:rsid w:val="0026004D"/>
    <w:rsid w:val="00260156"/>
    <w:rsid w:val="00260232"/>
    <w:rsid w:val="00261834"/>
    <w:rsid w:val="0026235F"/>
    <w:rsid w:val="00262C51"/>
    <w:rsid w:val="00263A13"/>
    <w:rsid w:val="002640DD"/>
    <w:rsid w:val="00264931"/>
    <w:rsid w:val="002661FA"/>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86A48"/>
    <w:rsid w:val="002913EA"/>
    <w:rsid w:val="002913FA"/>
    <w:rsid w:val="00291CD7"/>
    <w:rsid w:val="00291E80"/>
    <w:rsid w:val="002931E0"/>
    <w:rsid w:val="00293D04"/>
    <w:rsid w:val="002A0262"/>
    <w:rsid w:val="002A106E"/>
    <w:rsid w:val="002A1624"/>
    <w:rsid w:val="002A1D15"/>
    <w:rsid w:val="002A594C"/>
    <w:rsid w:val="002A5A70"/>
    <w:rsid w:val="002A5B68"/>
    <w:rsid w:val="002B0996"/>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825"/>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5A4A"/>
    <w:rsid w:val="003562DE"/>
    <w:rsid w:val="00357F8E"/>
    <w:rsid w:val="003609EF"/>
    <w:rsid w:val="00361860"/>
    <w:rsid w:val="00361AFC"/>
    <w:rsid w:val="0036231A"/>
    <w:rsid w:val="00362776"/>
    <w:rsid w:val="00362B55"/>
    <w:rsid w:val="00363159"/>
    <w:rsid w:val="003633E3"/>
    <w:rsid w:val="0036357F"/>
    <w:rsid w:val="00371F3D"/>
    <w:rsid w:val="00372553"/>
    <w:rsid w:val="00372577"/>
    <w:rsid w:val="00373621"/>
    <w:rsid w:val="0037403B"/>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286D"/>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5D1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4E5"/>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733"/>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690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1BC"/>
    <w:rsid w:val="004E553C"/>
    <w:rsid w:val="004E5C87"/>
    <w:rsid w:val="004F0909"/>
    <w:rsid w:val="004F0B94"/>
    <w:rsid w:val="004F5570"/>
    <w:rsid w:val="005003A7"/>
    <w:rsid w:val="005006EA"/>
    <w:rsid w:val="00500D3E"/>
    <w:rsid w:val="00502569"/>
    <w:rsid w:val="00502817"/>
    <w:rsid w:val="00503C4E"/>
    <w:rsid w:val="0051097E"/>
    <w:rsid w:val="00512699"/>
    <w:rsid w:val="00512B4C"/>
    <w:rsid w:val="00513E7B"/>
    <w:rsid w:val="005141D9"/>
    <w:rsid w:val="005142A7"/>
    <w:rsid w:val="0051566D"/>
    <w:rsid w:val="0051580D"/>
    <w:rsid w:val="00516B69"/>
    <w:rsid w:val="00516F46"/>
    <w:rsid w:val="005174D2"/>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01D8"/>
    <w:rsid w:val="005518E9"/>
    <w:rsid w:val="005523EC"/>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66CB8"/>
    <w:rsid w:val="005674AF"/>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0F4E"/>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A69"/>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942"/>
    <w:rsid w:val="00650FC1"/>
    <w:rsid w:val="00651AD3"/>
    <w:rsid w:val="00652FD6"/>
    <w:rsid w:val="00653819"/>
    <w:rsid w:val="00653DE4"/>
    <w:rsid w:val="00657163"/>
    <w:rsid w:val="006601F5"/>
    <w:rsid w:val="00660ED7"/>
    <w:rsid w:val="00661580"/>
    <w:rsid w:val="00664D7F"/>
    <w:rsid w:val="00665C47"/>
    <w:rsid w:val="006667B1"/>
    <w:rsid w:val="00672686"/>
    <w:rsid w:val="0067278C"/>
    <w:rsid w:val="006739CB"/>
    <w:rsid w:val="006747F2"/>
    <w:rsid w:val="00674933"/>
    <w:rsid w:val="00675259"/>
    <w:rsid w:val="00676434"/>
    <w:rsid w:val="00676700"/>
    <w:rsid w:val="00677370"/>
    <w:rsid w:val="00677770"/>
    <w:rsid w:val="00677E1F"/>
    <w:rsid w:val="00680EAB"/>
    <w:rsid w:val="00681AE7"/>
    <w:rsid w:val="006820DA"/>
    <w:rsid w:val="00682909"/>
    <w:rsid w:val="00682C82"/>
    <w:rsid w:val="006840C7"/>
    <w:rsid w:val="00684C4D"/>
    <w:rsid w:val="00686101"/>
    <w:rsid w:val="00686790"/>
    <w:rsid w:val="006875D3"/>
    <w:rsid w:val="0069025F"/>
    <w:rsid w:val="00691A62"/>
    <w:rsid w:val="00692751"/>
    <w:rsid w:val="00693457"/>
    <w:rsid w:val="006935FA"/>
    <w:rsid w:val="006937CE"/>
    <w:rsid w:val="00693B97"/>
    <w:rsid w:val="00693C23"/>
    <w:rsid w:val="00695808"/>
    <w:rsid w:val="006959C0"/>
    <w:rsid w:val="006A05CC"/>
    <w:rsid w:val="006A105B"/>
    <w:rsid w:val="006A17C1"/>
    <w:rsid w:val="006A46AB"/>
    <w:rsid w:val="006A7994"/>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1D0A"/>
    <w:rsid w:val="006D2001"/>
    <w:rsid w:val="006D48B9"/>
    <w:rsid w:val="006D6940"/>
    <w:rsid w:val="006E173B"/>
    <w:rsid w:val="006E17B6"/>
    <w:rsid w:val="006E21FB"/>
    <w:rsid w:val="006E2541"/>
    <w:rsid w:val="006E5CBC"/>
    <w:rsid w:val="006E6054"/>
    <w:rsid w:val="006E6959"/>
    <w:rsid w:val="006F0019"/>
    <w:rsid w:val="006F0B6C"/>
    <w:rsid w:val="006F3E16"/>
    <w:rsid w:val="006F4024"/>
    <w:rsid w:val="006F50C6"/>
    <w:rsid w:val="006F6690"/>
    <w:rsid w:val="006F6BCC"/>
    <w:rsid w:val="00700465"/>
    <w:rsid w:val="00700A1B"/>
    <w:rsid w:val="00700BA8"/>
    <w:rsid w:val="0070436E"/>
    <w:rsid w:val="00705AF9"/>
    <w:rsid w:val="007062CD"/>
    <w:rsid w:val="0070655A"/>
    <w:rsid w:val="0071117E"/>
    <w:rsid w:val="007118BB"/>
    <w:rsid w:val="00712581"/>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3E8"/>
    <w:rsid w:val="00725595"/>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5C2F"/>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017F"/>
    <w:rsid w:val="007B1F3F"/>
    <w:rsid w:val="007B23AE"/>
    <w:rsid w:val="007B383D"/>
    <w:rsid w:val="007B39D8"/>
    <w:rsid w:val="007B452B"/>
    <w:rsid w:val="007B4890"/>
    <w:rsid w:val="007B512A"/>
    <w:rsid w:val="007B57C8"/>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35D"/>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28EF"/>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188B"/>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2F9B"/>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0BE0"/>
    <w:rsid w:val="00891C78"/>
    <w:rsid w:val="00892BAB"/>
    <w:rsid w:val="00892C10"/>
    <w:rsid w:val="00892E49"/>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325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4F83"/>
    <w:rsid w:val="00937B29"/>
    <w:rsid w:val="00937FEA"/>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2F6"/>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6E34"/>
    <w:rsid w:val="0099708B"/>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4A91"/>
    <w:rsid w:val="009C5EC8"/>
    <w:rsid w:val="009C709A"/>
    <w:rsid w:val="009D01F2"/>
    <w:rsid w:val="009D1160"/>
    <w:rsid w:val="009D20AD"/>
    <w:rsid w:val="009D240B"/>
    <w:rsid w:val="009D5329"/>
    <w:rsid w:val="009D53F4"/>
    <w:rsid w:val="009D5483"/>
    <w:rsid w:val="009D6351"/>
    <w:rsid w:val="009E06F4"/>
    <w:rsid w:val="009E19D7"/>
    <w:rsid w:val="009E3297"/>
    <w:rsid w:val="009E36AB"/>
    <w:rsid w:val="009E463E"/>
    <w:rsid w:val="009E48F2"/>
    <w:rsid w:val="009E64A3"/>
    <w:rsid w:val="009E68C1"/>
    <w:rsid w:val="009E7243"/>
    <w:rsid w:val="009E72F4"/>
    <w:rsid w:val="009E7909"/>
    <w:rsid w:val="009F0252"/>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1B02"/>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0027"/>
    <w:rsid w:val="00AD0B80"/>
    <w:rsid w:val="00AD12E0"/>
    <w:rsid w:val="00AD1CD8"/>
    <w:rsid w:val="00AD27BC"/>
    <w:rsid w:val="00AD3EAE"/>
    <w:rsid w:val="00AD5A9E"/>
    <w:rsid w:val="00AD6A36"/>
    <w:rsid w:val="00AD6A6A"/>
    <w:rsid w:val="00AD703E"/>
    <w:rsid w:val="00AD7989"/>
    <w:rsid w:val="00AE1CEA"/>
    <w:rsid w:val="00AE3D7C"/>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3C3F"/>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2B2"/>
    <w:rsid w:val="00BA386E"/>
    <w:rsid w:val="00BA3EC5"/>
    <w:rsid w:val="00BA41B9"/>
    <w:rsid w:val="00BA44BB"/>
    <w:rsid w:val="00BA491A"/>
    <w:rsid w:val="00BA4FFC"/>
    <w:rsid w:val="00BA51D9"/>
    <w:rsid w:val="00BA5442"/>
    <w:rsid w:val="00BA5740"/>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018C"/>
    <w:rsid w:val="00C01179"/>
    <w:rsid w:val="00C02C1E"/>
    <w:rsid w:val="00C05140"/>
    <w:rsid w:val="00C071B2"/>
    <w:rsid w:val="00C114A9"/>
    <w:rsid w:val="00C11B88"/>
    <w:rsid w:val="00C11DD6"/>
    <w:rsid w:val="00C11FA1"/>
    <w:rsid w:val="00C12426"/>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6CE9"/>
    <w:rsid w:val="00C37718"/>
    <w:rsid w:val="00C37B53"/>
    <w:rsid w:val="00C41333"/>
    <w:rsid w:val="00C42E06"/>
    <w:rsid w:val="00C461BB"/>
    <w:rsid w:val="00C463C1"/>
    <w:rsid w:val="00C509BB"/>
    <w:rsid w:val="00C545FD"/>
    <w:rsid w:val="00C54643"/>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4A0C"/>
    <w:rsid w:val="00C95985"/>
    <w:rsid w:val="00C96FAD"/>
    <w:rsid w:val="00CA526A"/>
    <w:rsid w:val="00CA5D1C"/>
    <w:rsid w:val="00CA60FC"/>
    <w:rsid w:val="00CA626B"/>
    <w:rsid w:val="00CA784F"/>
    <w:rsid w:val="00CA7892"/>
    <w:rsid w:val="00CA7DAD"/>
    <w:rsid w:val="00CB0F93"/>
    <w:rsid w:val="00CB11B4"/>
    <w:rsid w:val="00CB291C"/>
    <w:rsid w:val="00CB3456"/>
    <w:rsid w:val="00CB37F8"/>
    <w:rsid w:val="00CB4007"/>
    <w:rsid w:val="00CB4D09"/>
    <w:rsid w:val="00CB6D29"/>
    <w:rsid w:val="00CC15CD"/>
    <w:rsid w:val="00CC5026"/>
    <w:rsid w:val="00CC68D0"/>
    <w:rsid w:val="00CC7325"/>
    <w:rsid w:val="00CC7580"/>
    <w:rsid w:val="00CC790C"/>
    <w:rsid w:val="00CD0762"/>
    <w:rsid w:val="00CD1182"/>
    <w:rsid w:val="00CD170D"/>
    <w:rsid w:val="00CD49A6"/>
    <w:rsid w:val="00CD5185"/>
    <w:rsid w:val="00CD6980"/>
    <w:rsid w:val="00CD7D24"/>
    <w:rsid w:val="00CE1C9F"/>
    <w:rsid w:val="00CE1D75"/>
    <w:rsid w:val="00CE248F"/>
    <w:rsid w:val="00CE4BC2"/>
    <w:rsid w:val="00CE54B6"/>
    <w:rsid w:val="00CE706D"/>
    <w:rsid w:val="00CE7F01"/>
    <w:rsid w:val="00CF7DC1"/>
    <w:rsid w:val="00CF7EF7"/>
    <w:rsid w:val="00D01CB1"/>
    <w:rsid w:val="00D02143"/>
    <w:rsid w:val="00D024C6"/>
    <w:rsid w:val="00D03154"/>
    <w:rsid w:val="00D03F9A"/>
    <w:rsid w:val="00D040C7"/>
    <w:rsid w:val="00D04492"/>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42B3"/>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36BA"/>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DF6842"/>
    <w:rsid w:val="00E023B9"/>
    <w:rsid w:val="00E02FD1"/>
    <w:rsid w:val="00E04C76"/>
    <w:rsid w:val="00E054F8"/>
    <w:rsid w:val="00E05EBB"/>
    <w:rsid w:val="00E066A5"/>
    <w:rsid w:val="00E071B2"/>
    <w:rsid w:val="00E07CF2"/>
    <w:rsid w:val="00E11A49"/>
    <w:rsid w:val="00E130B6"/>
    <w:rsid w:val="00E13F3D"/>
    <w:rsid w:val="00E142B2"/>
    <w:rsid w:val="00E14FC9"/>
    <w:rsid w:val="00E169EF"/>
    <w:rsid w:val="00E17AA8"/>
    <w:rsid w:val="00E20A3D"/>
    <w:rsid w:val="00E20C66"/>
    <w:rsid w:val="00E26631"/>
    <w:rsid w:val="00E2762E"/>
    <w:rsid w:val="00E27AAB"/>
    <w:rsid w:val="00E318EB"/>
    <w:rsid w:val="00E3267B"/>
    <w:rsid w:val="00E32F49"/>
    <w:rsid w:val="00E3374A"/>
    <w:rsid w:val="00E33C02"/>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1E16"/>
    <w:rsid w:val="00E74C3C"/>
    <w:rsid w:val="00E763E5"/>
    <w:rsid w:val="00E765D2"/>
    <w:rsid w:val="00E80BC1"/>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7B7"/>
    <w:rsid w:val="00ED398B"/>
    <w:rsid w:val="00ED3DD3"/>
    <w:rsid w:val="00ED6C64"/>
    <w:rsid w:val="00ED6DC9"/>
    <w:rsid w:val="00ED7C35"/>
    <w:rsid w:val="00EE2004"/>
    <w:rsid w:val="00EE243B"/>
    <w:rsid w:val="00EE3EF5"/>
    <w:rsid w:val="00EE3F9D"/>
    <w:rsid w:val="00EE4089"/>
    <w:rsid w:val="00EE499F"/>
    <w:rsid w:val="00EE53B6"/>
    <w:rsid w:val="00EE63CE"/>
    <w:rsid w:val="00EE683B"/>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05BA"/>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6F7"/>
    <w:rsid w:val="00F547C4"/>
    <w:rsid w:val="00F55379"/>
    <w:rsid w:val="00F56694"/>
    <w:rsid w:val="00F57CC5"/>
    <w:rsid w:val="00F60468"/>
    <w:rsid w:val="00F60912"/>
    <w:rsid w:val="00F60CFF"/>
    <w:rsid w:val="00F61DF5"/>
    <w:rsid w:val="00F62114"/>
    <w:rsid w:val="00F625A2"/>
    <w:rsid w:val="00F65467"/>
    <w:rsid w:val="00F65F2B"/>
    <w:rsid w:val="00F662FE"/>
    <w:rsid w:val="00F665CC"/>
    <w:rsid w:val="00F66F9C"/>
    <w:rsid w:val="00F71661"/>
    <w:rsid w:val="00F73541"/>
    <w:rsid w:val="00F73C65"/>
    <w:rsid w:val="00F75A63"/>
    <w:rsid w:val="00F762F8"/>
    <w:rsid w:val="00F76C5A"/>
    <w:rsid w:val="00F773C0"/>
    <w:rsid w:val="00F82977"/>
    <w:rsid w:val="00F83DE2"/>
    <w:rsid w:val="00F857CB"/>
    <w:rsid w:val="00F85CD1"/>
    <w:rsid w:val="00F92014"/>
    <w:rsid w:val="00F92229"/>
    <w:rsid w:val="00F929C6"/>
    <w:rsid w:val="00F9386F"/>
    <w:rsid w:val="00F95702"/>
    <w:rsid w:val="00F97A9A"/>
    <w:rsid w:val="00FA0A84"/>
    <w:rsid w:val="00FA1BE7"/>
    <w:rsid w:val="00FA24FC"/>
    <w:rsid w:val="00FA2D7E"/>
    <w:rsid w:val="00FA3A7C"/>
    <w:rsid w:val="00FA6AB9"/>
    <w:rsid w:val="00FA7611"/>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2B3"/>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321</TotalTime>
  <Pages>11</Pages>
  <Words>3224</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541</cp:revision>
  <cp:lastPrinted>1900-01-01T06:00:00Z</cp:lastPrinted>
  <dcterms:created xsi:type="dcterms:W3CDTF">2025-03-23T07:12:00Z</dcterms:created>
  <dcterms:modified xsi:type="dcterms:W3CDTF">2026-01-30T11:01:00Z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